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7206" w14:textId="06565532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2C6425">
        <w:rPr>
          <w:rFonts w:hint="eastAsia"/>
          <w:b/>
          <w:i/>
          <w:noProof/>
          <w:sz w:val="28"/>
          <w:lang w:eastAsia="zh-CN"/>
        </w:rPr>
        <w:t>2411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AC69C" w:rsidR="001E41F3" w:rsidRPr="00410371" w:rsidRDefault="004064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</w:t>
            </w:r>
            <w:r w:rsidR="00D769E3">
              <w:rPr>
                <w:rFonts w:hint="eastAsia"/>
                <w:b/>
                <w:noProof/>
                <w:sz w:val="28"/>
                <w:lang w:eastAsia="zh-CN"/>
              </w:rPr>
              <w:t>.277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57E1C8" w:rsidR="001E41F3" w:rsidRPr="00410371" w:rsidRDefault="0040066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663E75" w:rsidR="001E41F3" w:rsidRPr="00410371" w:rsidRDefault="009E066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698BA6" w:rsidR="001E41F3" w:rsidRPr="00410371" w:rsidRDefault="00735C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CE1FAB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E1FA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58F3BD" w:rsidR="00F25D98" w:rsidRDefault="003066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01007" w:rsidR="001E41F3" w:rsidRDefault="002C75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editor note in clause 6</w:t>
            </w:r>
            <w:r w:rsidR="00672120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5</w:t>
            </w:r>
            <w:r w:rsidR="00672120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672120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44868F" w:rsidR="001E41F3" w:rsidRDefault="009F7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B2C4B" w:rsidR="001E41F3" w:rsidRDefault="00106305" w:rsidP="00106305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385563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AE1F7E">
              <w:rPr>
                <w:rFonts w:hint="eastAsia"/>
                <w:lang w:eastAsia="zh-CN"/>
              </w:rPr>
              <w:t>5</w:t>
            </w:r>
            <w:r>
              <w:t>-</w:t>
            </w:r>
            <w:r w:rsidR="00AE1F7E">
              <w:rPr>
                <w:rFonts w:hint="eastAsia"/>
                <w:lang w:eastAsia="zh-CN"/>
              </w:rPr>
              <w:t>05</w:t>
            </w:r>
            <w:r>
              <w:t>-</w:t>
            </w:r>
            <w:r w:rsidR="00AE1F7E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E17D1D" w:rsidR="001E41F3" w:rsidRDefault="001A49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787266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6014DF">
              <w:rPr>
                <w:rFonts w:hint="eastAsia"/>
                <w:lang w:eastAsia="zh-CN"/>
              </w:rPr>
              <w:t>1</w:t>
            </w:r>
            <w:r w:rsidR="00CE1FAB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845380" w:rsidR="001E41F3" w:rsidRDefault="003B65C0">
            <w:pPr>
              <w:pStyle w:val="CRCoverPage"/>
              <w:spacing w:after="0"/>
              <w:ind w:left="100"/>
              <w:rPr>
                <w:noProof/>
              </w:rPr>
            </w:pPr>
            <w:r w:rsidRPr="009B7532">
              <w:rPr>
                <w:noProof/>
              </w:rPr>
              <w:t xml:space="preserve">Editor’s notes are not permitted in frozen specifications. </w:t>
            </w:r>
            <w:r>
              <w:rPr>
                <w:rFonts w:hint="eastAsia"/>
                <w:noProof/>
                <w:lang w:eastAsia="zh-CN"/>
              </w:rPr>
              <w:t>The</w:t>
            </w:r>
            <w:r w:rsidRPr="009B7532">
              <w:rPr>
                <w:noProof/>
              </w:rPr>
              <w:t xml:space="preserve"> editor’s note in clause 6.5.2.1, regarding a potential revisit of an information element structure, is inconsistent with the frozen status and 3GPP editorial rules.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6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066B" w:rsidRDefault="0040066B" w:rsidP="00400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DAF971" w:rsidR="0040066B" w:rsidRDefault="0040066B" w:rsidP="00400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Remove the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in clause 6.5.2.1.</w:t>
            </w:r>
          </w:p>
        </w:tc>
      </w:tr>
      <w:tr w:rsidR="004006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066B" w:rsidRDefault="0040066B" w:rsidP="00400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066B" w:rsidRDefault="0040066B" w:rsidP="00400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3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636A" w:rsidRDefault="00C1636A" w:rsidP="00C16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33A7D" w:rsidR="00C1636A" w:rsidRDefault="00C1636A" w:rsidP="00C16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11468E">
              <w:rPr>
                <w:noProof/>
              </w:rPr>
              <w:t>n editor’s note in a frozen specification may lead to confusion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1636A" w14:paraId="034AF533" w14:textId="77777777" w:rsidTr="00547111">
        <w:tc>
          <w:tcPr>
            <w:tcW w:w="2694" w:type="dxa"/>
            <w:gridSpan w:val="2"/>
          </w:tcPr>
          <w:p w14:paraId="39D9EB5B" w14:textId="77777777" w:rsidR="00C1636A" w:rsidRDefault="00C1636A" w:rsidP="00C16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636A" w:rsidRDefault="00C1636A" w:rsidP="00C16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3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636A" w:rsidRDefault="00C1636A" w:rsidP="00C16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0FAB97" w:rsidR="00C1636A" w:rsidRDefault="00C1636A" w:rsidP="00C163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6.5.2.1</w:t>
            </w:r>
          </w:p>
        </w:tc>
      </w:tr>
      <w:tr w:rsidR="00C163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636A" w:rsidRDefault="00C1636A" w:rsidP="00C16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636A" w:rsidRDefault="00C1636A" w:rsidP="00C16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3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636A" w:rsidRDefault="00C1636A" w:rsidP="00C16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636A" w:rsidRDefault="00C1636A" w:rsidP="00C16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636A" w:rsidRDefault="00C1636A" w:rsidP="00C16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636A" w:rsidRDefault="00C1636A" w:rsidP="00C16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636A" w:rsidRDefault="00C1636A" w:rsidP="00C16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63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636A" w:rsidRDefault="00C1636A" w:rsidP="00C16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636A" w:rsidRDefault="00C1636A" w:rsidP="00C16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00F676" w:rsidR="00C1636A" w:rsidRDefault="00C1636A" w:rsidP="00C16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636A" w:rsidRDefault="00C1636A" w:rsidP="00C16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636A" w:rsidRDefault="00C1636A" w:rsidP="00C16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3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636A" w:rsidRDefault="00C1636A" w:rsidP="00C16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636A" w:rsidRDefault="00C1636A" w:rsidP="00C16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C02BB" w:rsidR="00C1636A" w:rsidRDefault="00C1636A" w:rsidP="00C16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636A" w:rsidRDefault="00C1636A" w:rsidP="00C16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636A" w:rsidRDefault="00C1636A" w:rsidP="00C16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3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636A" w:rsidRDefault="00C1636A" w:rsidP="00C16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636A" w:rsidRDefault="00C1636A" w:rsidP="00C16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18F0E" w:rsidR="00C1636A" w:rsidRDefault="00C1636A" w:rsidP="00C16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636A" w:rsidRDefault="00C1636A" w:rsidP="00C16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636A" w:rsidRDefault="00C1636A" w:rsidP="00C16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3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636A" w:rsidRDefault="00C1636A" w:rsidP="00C16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636A" w:rsidRDefault="00C1636A" w:rsidP="00C1636A">
            <w:pPr>
              <w:pStyle w:val="CRCoverPage"/>
              <w:spacing w:after="0"/>
              <w:rPr>
                <w:noProof/>
              </w:rPr>
            </w:pPr>
          </w:p>
        </w:tc>
      </w:tr>
      <w:tr w:rsidR="00C163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636A" w:rsidRDefault="00C1636A" w:rsidP="00C16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1636A" w:rsidRDefault="00C1636A" w:rsidP="00C16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63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636A" w:rsidRPr="008863B9" w:rsidRDefault="00C1636A" w:rsidP="00C16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636A" w:rsidRPr="008863B9" w:rsidRDefault="00C1636A" w:rsidP="00C16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63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636A" w:rsidRDefault="00C1636A" w:rsidP="00C16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1636A" w:rsidRDefault="00C1636A" w:rsidP="00C16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132" w14:paraId="1346FDE9" w14:textId="77777777" w:rsidTr="00BF61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C4D5B2" w14:textId="77777777" w:rsidR="00BF6132" w:rsidRDefault="00BF61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71415573"/>
            <w:bookmarkStart w:id="2" w:name="_Toc17141628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6726F86" w14:textId="77777777" w:rsidR="00CD47D5" w:rsidRPr="00C31421" w:rsidRDefault="00CD47D5" w:rsidP="00CD47D5">
      <w:pPr>
        <w:pStyle w:val="4"/>
        <w:rPr>
          <w:lang w:bidi="ar-IQ"/>
        </w:rPr>
      </w:pPr>
      <w:bookmarkStart w:id="3" w:name="_Toc193463218"/>
      <w:bookmarkStart w:id="4" w:name="OLE_LINK3"/>
      <w:bookmarkEnd w:id="1"/>
      <w:r w:rsidRPr="00C31421">
        <w:rPr>
          <w:lang w:bidi="ar-IQ"/>
        </w:rPr>
        <w:t>6.</w:t>
      </w:r>
      <w:r>
        <w:rPr>
          <w:lang w:bidi="ar-IQ"/>
        </w:rPr>
        <w:t>5</w:t>
      </w:r>
      <w:r w:rsidRPr="00C31421">
        <w:rPr>
          <w:lang w:bidi="ar-IQ"/>
        </w:rPr>
        <w:t>.</w:t>
      </w:r>
      <w:r>
        <w:rPr>
          <w:lang w:bidi="ar-IQ"/>
        </w:rPr>
        <w:t>2</w:t>
      </w:r>
      <w:r w:rsidRPr="00C31421">
        <w:rPr>
          <w:lang w:bidi="ar-IQ"/>
        </w:rPr>
        <w:t>.</w:t>
      </w:r>
      <w:r>
        <w:rPr>
          <w:lang w:eastAsia="zh-CN" w:bidi="ar-IQ"/>
        </w:rPr>
        <w:t>1</w:t>
      </w:r>
      <w:r w:rsidRPr="00C31421">
        <w:rPr>
          <w:lang w:bidi="ar-IQ"/>
        </w:rPr>
        <w:tab/>
        <w:t xml:space="preserve">Definition of </w:t>
      </w:r>
      <w:proofErr w:type="spellStart"/>
      <w:r w:rsidRPr="00C31421">
        <w:rPr>
          <w:lang w:bidi="ar-IQ"/>
        </w:rPr>
        <w:t>ProSe</w:t>
      </w:r>
      <w:proofErr w:type="spellEnd"/>
      <w:r w:rsidRPr="00C31421">
        <w:rPr>
          <w:lang w:bidi="ar-IQ"/>
        </w:rPr>
        <w:t xml:space="preserve"> Information</w:t>
      </w:r>
      <w:bookmarkEnd w:id="3"/>
    </w:p>
    <w:p w14:paraId="7F2D4C74" w14:textId="77777777" w:rsidR="00CD47D5" w:rsidRPr="00C31421" w:rsidRDefault="00CD47D5" w:rsidP="00CD47D5">
      <w:pPr>
        <w:keepNext/>
      </w:pPr>
      <w:r w:rsidRPr="00C31421">
        <w:t xml:space="preserve">The fields of the </w:t>
      </w:r>
      <w:proofErr w:type="spellStart"/>
      <w:r w:rsidRPr="00C31421">
        <w:t>ProSe</w:t>
      </w:r>
      <w:proofErr w:type="spellEnd"/>
      <w:r>
        <w:t xml:space="preserve"> specific charging</w:t>
      </w:r>
      <w:r w:rsidRPr="00C31421">
        <w:t xml:space="preserve"> </w:t>
      </w:r>
      <w:r>
        <w:t>i</w:t>
      </w:r>
      <w:r w:rsidRPr="00C31421">
        <w:t>nformation</w:t>
      </w:r>
      <w:r>
        <w:t xml:space="preserve"> used for 5G </w:t>
      </w:r>
      <w:proofErr w:type="spellStart"/>
      <w:r>
        <w:t>ProSe</w:t>
      </w:r>
      <w:proofErr w:type="spellEnd"/>
      <w:r>
        <w:t xml:space="preserve"> is provided within the </w:t>
      </w:r>
      <w:r w:rsidRPr="00E36265">
        <w:rPr>
          <w:lang w:eastAsia="zh-CN"/>
        </w:rPr>
        <w:t>Service Specification Information</w:t>
      </w:r>
      <w:r w:rsidRPr="00C31421">
        <w:t>.</w:t>
      </w:r>
    </w:p>
    <w:p w14:paraId="07DB0A1C" w14:textId="77777777" w:rsidR="00CD47D5" w:rsidRDefault="00CD47D5" w:rsidP="00CD47D5">
      <w:pPr>
        <w:rPr>
          <w:lang w:bidi="ar-IQ"/>
        </w:rPr>
      </w:pPr>
      <w:r w:rsidRPr="00C31421">
        <w:rPr>
          <w:lang w:bidi="ar-IQ"/>
        </w:rPr>
        <w:t xml:space="preserve">The detailed structure of the </w:t>
      </w:r>
      <w:proofErr w:type="spellStart"/>
      <w:r w:rsidRPr="00C31421">
        <w:rPr>
          <w:lang w:bidi="ar-IQ"/>
        </w:rPr>
        <w:t>ProSe</w:t>
      </w:r>
      <w:proofErr w:type="spellEnd"/>
      <w:r w:rsidRPr="00C31421">
        <w:rPr>
          <w:lang w:bidi="ar-IQ"/>
        </w:rPr>
        <w:t xml:space="preserve"> Information can be found in table 6.</w:t>
      </w:r>
      <w:r>
        <w:rPr>
          <w:lang w:bidi="ar-IQ"/>
        </w:rPr>
        <w:t>5</w:t>
      </w:r>
      <w:r w:rsidRPr="00C31421">
        <w:rPr>
          <w:lang w:bidi="ar-IQ"/>
        </w:rPr>
        <w:t>.</w:t>
      </w:r>
      <w:r>
        <w:rPr>
          <w:lang w:bidi="ar-IQ"/>
        </w:rPr>
        <w:t>2</w:t>
      </w:r>
      <w:r w:rsidRPr="00C31421">
        <w:rPr>
          <w:lang w:bidi="ar-IQ"/>
        </w:rPr>
        <w:t>.</w:t>
      </w:r>
      <w:r>
        <w:rPr>
          <w:lang w:eastAsia="zh-CN" w:bidi="ar-IQ"/>
        </w:rPr>
        <w:t>1.1</w:t>
      </w:r>
      <w:r w:rsidRPr="00C31421">
        <w:rPr>
          <w:lang w:bidi="ar-IQ"/>
        </w:rPr>
        <w:t>.</w:t>
      </w:r>
    </w:p>
    <w:p w14:paraId="791F9355" w14:textId="77777777" w:rsidR="00CD47D5" w:rsidRPr="006B31BC" w:rsidRDefault="00CD47D5" w:rsidP="00CD47D5">
      <w:pPr>
        <w:pStyle w:val="TH"/>
        <w:rPr>
          <w:rFonts w:eastAsia="MS Mincho"/>
        </w:rPr>
      </w:pPr>
      <w:bookmarkStart w:id="5" w:name="_CRTable6_5_2_1_1"/>
      <w:r>
        <w:lastRenderedPageBreak/>
        <w:t xml:space="preserve">Table </w:t>
      </w:r>
      <w:bookmarkEnd w:id="5"/>
      <w:r w:rsidRPr="00C31421">
        <w:rPr>
          <w:lang w:bidi="ar-IQ"/>
        </w:rPr>
        <w:t>6.</w:t>
      </w:r>
      <w:r>
        <w:rPr>
          <w:lang w:bidi="ar-IQ"/>
        </w:rPr>
        <w:t>5</w:t>
      </w:r>
      <w:r w:rsidRPr="00C31421">
        <w:rPr>
          <w:lang w:bidi="ar-IQ"/>
        </w:rPr>
        <w:t>.</w:t>
      </w:r>
      <w:r>
        <w:rPr>
          <w:lang w:bidi="ar-IQ"/>
        </w:rPr>
        <w:t>2</w:t>
      </w:r>
      <w:r w:rsidRPr="00C31421">
        <w:rPr>
          <w:lang w:bidi="ar-IQ"/>
        </w:rPr>
        <w:t>.</w:t>
      </w:r>
      <w:r>
        <w:rPr>
          <w:lang w:eastAsia="zh-CN" w:bidi="ar-IQ"/>
        </w:rPr>
        <w:t>1.1</w:t>
      </w:r>
      <w:r w:rsidRPr="006B31BC">
        <w:t xml:space="preserve">: </w:t>
      </w:r>
      <w:r>
        <w:rPr>
          <w:lang w:bidi="ar-IQ"/>
        </w:rPr>
        <w:t xml:space="preserve">Structure of </w:t>
      </w:r>
      <w:proofErr w:type="spellStart"/>
      <w:r>
        <w:rPr>
          <w:lang w:bidi="ar-IQ"/>
        </w:rPr>
        <w:t>ProSe</w:t>
      </w:r>
      <w:proofErr w:type="spellEnd"/>
      <w:r>
        <w:rPr>
          <w:lang w:bidi="ar-IQ"/>
        </w:rPr>
        <w:t xml:space="preserve"> </w:t>
      </w:r>
      <w:r>
        <w:t>information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4"/>
        <w:gridCol w:w="851"/>
        <w:gridCol w:w="4536"/>
      </w:tblGrid>
      <w:tr w:rsidR="00CD47D5" w:rsidRPr="007E16D3" w14:paraId="70F5E890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6428CD" w14:textId="77777777" w:rsidR="00CD47D5" w:rsidRPr="007E16D3" w:rsidRDefault="00CD47D5" w:rsidP="0005688B">
            <w:pPr>
              <w:pStyle w:val="TAH"/>
              <w:rPr>
                <w:lang w:eastAsia="zh-CN"/>
              </w:rPr>
            </w:pPr>
            <w:r w:rsidRPr="007E16D3">
              <w:lastRenderedPageBreak/>
              <w:t>Information Element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E234D" w14:textId="77777777" w:rsidR="00CD47D5" w:rsidRPr="007E16D3" w:rsidRDefault="00CD47D5" w:rsidP="0005688B">
            <w:pPr>
              <w:pStyle w:val="TAH"/>
              <w:rPr>
                <w:lang w:bidi="ar-IQ"/>
              </w:rPr>
            </w:pPr>
            <w:r w:rsidRPr="007E16D3">
              <w:t>Category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D3136" w14:textId="77777777" w:rsidR="00CD47D5" w:rsidRPr="007E16D3" w:rsidRDefault="00CD47D5" w:rsidP="0005688B">
            <w:pPr>
              <w:pStyle w:val="TAH"/>
            </w:pPr>
            <w:r w:rsidRPr="007E16D3">
              <w:t>Description</w:t>
            </w:r>
          </w:p>
        </w:tc>
      </w:tr>
      <w:tr w:rsidR="00CD47D5" w:rsidRPr="007E16D3" w14:paraId="386166B0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E7D792" w14:textId="77777777" w:rsidR="00CD47D5" w:rsidRPr="007E16D3" w:rsidRDefault="00CD47D5" w:rsidP="0005688B">
            <w:pPr>
              <w:pStyle w:val="TAL"/>
              <w:rPr>
                <w:szCs w:val="18"/>
                <w:lang w:eastAsia="zh-CN"/>
              </w:rPr>
            </w:pPr>
            <w:r w:rsidRPr="007E16D3">
              <w:rPr>
                <w:lang w:eastAsia="zh-CN"/>
              </w:rPr>
              <w:t xml:space="preserve">Announcing PLMN </w:t>
            </w:r>
            <w:r w:rsidRPr="007E16D3">
              <w:rPr>
                <w:lang w:bidi="ar-IQ"/>
              </w:rPr>
              <w:t>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5CE3C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5B79A" w14:textId="77777777" w:rsidR="00CD47D5" w:rsidRPr="007E16D3" w:rsidRDefault="00CD47D5" w:rsidP="0005688B">
            <w:pPr>
              <w:pStyle w:val="TAL"/>
              <w:rPr>
                <w:szCs w:val="18"/>
              </w:rPr>
            </w:pPr>
            <w:r w:rsidRPr="007E16D3">
              <w:t>Described in table 6.3.1.2.1.</w:t>
            </w:r>
          </w:p>
        </w:tc>
      </w:tr>
      <w:tr w:rsidR="00CD47D5" w:rsidRPr="007E16D3" w14:paraId="750C2B76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AD3C51" w14:textId="77777777" w:rsidR="00CD47D5" w:rsidRPr="007E16D3" w:rsidRDefault="00CD47D5" w:rsidP="0005688B">
            <w:pPr>
              <w:pStyle w:val="TAL"/>
              <w:rPr>
                <w:szCs w:val="18"/>
                <w:lang w:bidi="ar-IQ"/>
              </w:rPr>
            </w:pPr>
            <w:r w:rsidRPr="007E16D3">
              <w:rPr>
                <w:szCs w:val="18"/>
                <w:lang w:eastAsia="zh-CN"/>
              </w:rPr>
              <w:t xml:space="preserve">Announcing UE HPLMN </w:t>
            </w:r>
            <w:r w:rsidRPr="007E16D3">
              <w:rPr>
                <w:szCs w:val="18"/>
                <w:lang w:bidi="ar-IQ"/>
              </w:rPr>
              <w:t>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EFA2C1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M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4389D8" w14:textId="77777777" w:rsidR="00CD47D5" w:rsidRPr="007E16D3" w:rsidRDefault="00CD47D5" w:rsidP="0005688B">
            <w:pPr>
              <w:pStyle w:val="TAL"/>
              <w:rPr>
                <w:szCs w:val="18"/>
                <w:lang w:eastAsia="zh-CN"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2004BA89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EC41C7" w14:textId="77777777" w:rsidR="00CD47D5" w:rsidRPr="007E16D3" w:rsidRDefault="00CD47D5" w:rsidP="0005688B">
            <w:pPr>
              <w:pStyle w:val="TAL"/>
              <w:rPr>
                <w:szCs w:val="18"/>
              </w:rPr>
            </w:pPr>
            <w:r w:rsidRPr="007E16D3">
              <w:rPr>
                <w:szCs w:val="18"/>
                <w:lang w:eastAsia="zh-CN"/>
              </w:rPr>
              <w:t xml:space="preserve">Announcing UE VPLMN </w:t>
            </w:r>
            <w:r w:rsidRPr="007E16D3">
              <w:rPr>
                <w:szCs w:val="18"/>
                <w:lang w:bidi="ar-IQ"/>
              </w:rPr>
              <w:t>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A46F7E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562CE2" w14:textId="77777777" w:rsidR="00CD47D5" w:rsidRPr="007E16D3" w:rsidRDefault="00CD47D5" w:rsidP="0005688B">
            <w:pPr>
              <w:pStyle w:val="TAL"/>
              <w:rPr>
                <w:szCs w:val="18"/>
                <w:lang w:eastAsia="zh-CN"/>
              </w:rPr>
            </w:pPr>
            <w:r w:rsidRPr="007E16D3">
              <w:t>Described in table 6.3.1.2.1.</w:t>
            </w:r>
          </w:p>
        </w:tc>
      </w:tr>
      <w:tr w:rsidR="00CD47D5" w:rsidRPr="007E16D3" w14:paraId="7E7E15CA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74EAD7" w14:textId="77777777" w:rsidR="00CD47D5" w:rsidRPr="007E16D3" w:rsidRDefault="00CD47D5" w:rsidP="0005688B">
            <w:pPr>
              <w:pStyle w:val="TAL"/>
            </w:pPr>
            <w:r w:rsidRPr="007E16D3">
              <w:rPr>
                <w:rFonts w:hint="eastAsia"/>
              </w:rPr>
              <w:t xml:space="preserve">Monitoring UE </w:t>
            </w:r>
            <w:r w:rsidRPr="007E16D3">
              <w:t>HPLMN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0622879" w14:textId="77777777" w:rsidR="00CD47D5" w:rsidRPr="007E16D3" w:rsidRDefault="00CD47D5" w:rsidP="0005688B">
            <w:pPr>
              <w:pStyle w:val="TAL"/>
              <w:jc w:val="center"/>
              <w:rPr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B79939" w14:textId="77777777" w:rsidR="00CD47D5" w:rsidRPr="007E16D3" w:rsidRDefault="00CD47D5" w:rsidP="0005688B">
            <w:pPr>
              <w:pStyle w:val="TAL"/>
            </w:pPr>
            <w:r w:rsidRPr="007E16D3">
              <w:t>Described in table 6.3.1.2.1.</w:t>
            </w:r>
          </w:p>
        </w:tc>
      </w:tr>
      <w:tr w:rsidR="00CD47D5" w:rsidRPr="007E16D3" w14:paraId="5D37F225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16F0C6" w14:textId="77777777" w:rsidR="00CD47D5" w:rsidRPr="007E16D3" w:rsidRDefault="00CD47D5" w:rsidP="0005688B">
            <w:pPr>
              <w:pStyle w:val="TAL"/>
            </w:pPr>
            <w:r w:rsidRPr="007E16D3">
              <w:rPr>
                <w:rFonts w:hint="eastAsia"/>
              </w:rPr>
              <w:t>Monitoring UE V</w:t>
            </w:r>
            <w:r w:rsidRPr="007E16D3">
              <w:t>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1FC8A6" w14:textId="77777777" w:rsidR="00CD47D5" w:rsidRPr="007E16D3" w:rsidRDefault="00CD47D5" w:rsidP="0005688B">
            <w:pPr>
              <w:pStyle w:val="TAL"/>
              <w:jc w:val="center"/>
              <w:rPr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6177A6" w14:textId="77777777" w:rsidR="00CD47D5" w:rsidRPr="007E16D3" w:rsidRDefault="00CD47D5" w:rsidP="0005688B">
            <w:pPr>
              <w:pStyle w:val="TAL"/>
            </w:pPr>
            <w:r w:rsidRPr="007E16D3">
              <w:t>Described in table 6.3.1.2.1.</w:t>
            </w:r>
          </w:p>
        </w:tc>
      </w:tr>
      <w:tr w:rsidR="00CD47D5" w:rsidRPr="007E16D3" w14:paraId="64A3AE25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516349" w14:textId="77777777" w:rsidR="00CD47D5" w:rsidRPr="007E16D3" w:rsidRDefault="00CD47D5" w:rsidP="0005688B">
            <w:pPr>
              <w:pStyle w:val="TAL"/>
            </w:pPr>
            <w:r w:rsidRPr="007E16D3">
              <w:t>Discoverer UE HPLMN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5ACC4C" w14:textId="77777777" w:rsidR="00CD47D5" w:rsidRPr="007E16D3" w:rsidRDefault="00CD47D5" w:rsidP="0005688B">
            <w:pPr>
              <w:pStyle w:val="TAL"/>
              <w:jc w:val="center"/>
              <w:rPr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lang w:eastAsia="zh-CN" w:bidi="ar-IQ"/>
              </w:rPr>
              <w:t>M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5C6537" w14:textId="77777777" w:rsidR="00CD47D5" w:rsidRPr="007E16D3" w:rsidRDefault="00CD47D5" w:rsidP="0005688B">
            <w:pPr>
              <w:pStyle w:val="TAL"/>
            </w:pPr>
            <w:r w:rsidRPr="007E16D3">
              <w:t>Described in table 6.3.1.2.1.</w:t>
            </w:r>
          </w:p>
        </w:tc>
      </w:tr>
      <w:tr w:rsidR="00CD47D5" w:rsidRPr="007E16D3" w14:paraId="2B6F20A7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5C9FFF" w14:textId="77777777" w:rsidR="00CD47D5" w:rsidRPr="007E16D3" w:rsidRDefault="00CD47D5" w:rsidP="0005688B">
            <w:pPr>
              <w:pStyle w:val="TAL"/>
            </w:pPr>
            <w:r w:rsidRPr="007E16D3">
              <w:t>Discoverer UE VPLMN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7302AE" w14:textId="77777777" w:rsidR="00CD47D5" w:rsidRPr="007E16D3" w:rsidRDefault="00CD47D5" w:rsidP="0005688B">
            <w:pPr>
              <w:pStyle w:val="TAL"/>
              <w:jc w:val="center"/>
              <w:rPr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3AAF98" w14:textId="77777777" w:rsidR="00CD47D5" w:rsidRPr="007E16D3" w:rsidRDefault="00CD47D5" w:rsidP="0005688B">
            <w:pPr>
              <w:pStyle w:val="TAL"/>
            </w:pPr>
            <w:r w:rsidRPr="007E16D3">
              <w:t>Described in table 6.3.1.2.1.</w:t>
            </w:r>
          </w:p>
        </w:tc>
      </w:tr>
      <w:tr w:rsidR="00CD47D5" w:rsidRPr="007E16D3" w14:paraId="10B5F361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44769D" w14:textId="77777777" w:rsidR="00CD47D5" w:rsidRPr="007E16D3" w:rsidRDefault="00CD47D5" w:rsidP="0005688B">
            <w:pPr>
              <w:pStyle w:val="TAL"/>
            </w:pPr>
            <w:proofErr w:type="spellStart"/>
            <w:r w:rsidRPr="007E16D3">
              <w:t>Discoveree</w:t>
            </w:r>
            <w:proofErr w:type="spellEnd"/>
            <w:r w:rsidRPr="007E16D3">
              <w:t xml:space="preserve"> UE HPLMN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875DF9" w14:textId="77777777" w:rsidR="00CD47D5" w:rsidRPr="007E16D3" w:rsidRDefault="00CD47D5" w:rsidP="0005688B">
            <w:pPr>
              <w:pStyle w:val="TAL"/>
              <w:jc w:val="center"/>
              <w:rPr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2CD360" w14:textId="77777777" w:rsidR="00CD47D5" w:rsidRPr="007E16D3" w:rsidRDefault="00CD47D5" w:rsidP="0005688B">
            <w:pPr>
              <w:pStyle w:val="TAL"/>
            </w:pPr>
            <w:r w:rsidRPr="007E16D3">
              <w:t>Described in table 6.3.1.2.1.</w:t>
            </w:r>
          </w:p>
        </w:tc>
      </w:tr>
      <w:tr w:rsidR="00CD47D5" w:rsidRPr="007E16D3" w14:paraId="5721AC38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467A20" w14:textId="77777777" w:rsidR="00CD47D5" w:rsidRPr="007E16D3" w:rsidRDefault="00CD47D5" w:rsidP="0005688B">
            <w:pPr>
              <w:pStyle w:val="TAL"/>
            </w:pPr>
            <w:proofErr w:type="spellStart"/>
            <w:r w:rsidRPr="007E16D3">
              <w:t>Discoveree</w:t>
            </w:r>
            <w:proofErr w:type="spellEnd"/>
            <w:r w:rsidRPr="007E16D3">
              <w:t xml:space="preserve"> UE VPLMN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C7E5B5" w14:textId="77777777" w:rsidR="00CD47D5" w:rsidRPr="007E16D3" w:rsidRDefault="00CD47D5" w:rsidP="0005688B">
            <w:pPr>
              <w:pStyle w:val="TAL"/>
              <w:jc w:val="center"/>
              <w:rPr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4208E" w14:textId="77777777" w:rsidR="00CD47D5" w:rsidRPr="007E16D3" w:rsidRDefault="00CD47D5" w:rsidP="0005688B">
            <w:pPr>
              <w:pStyle w:val="TAL"/>
            </w:pPr>
            <w:r w:rsidRPr="007E16D3">
              <w:t>Described in table 6.3.1.2.1.</w:t>
            </w:r>
          </w:p>
        </w:tc>
      </w:tr>
      <w:tr w:rsidR="00CD47D5" w:rsidRPr="007E16D3" w14:paraId="2007FE43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D8C8DE" w14:textId="77777777" w:rsidR="00CD47D5" w:rsidRPr="007E16D3" w:rsidRDefault="00CD47D5" w:rsidP="0005688B">
            <w:pPr>
              <w:pStyle w:val="TAL"/>
            </w:pPr>
            <w:r w:rsidRPr="007E16D3">
              <w:t>Monitored 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9ED566" w14:textId="77777777" w:rsidR="00CD47D5" w:rsidRPr="007E16D3" w:rsidRDefault="00CD47D5" w:rsidP="0005688B">
            <w:pPr>
              <w:pStyle w:val="TAL"/>
              <w:jc w:val="center"/>
              <w:rPr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6D8159" w14:textId="77777777" w:rsidR="00CD47D5" w:rsidRPr="007E16D3" w:rsidRDefault="00CD47D5" w:rsidP="0005688B">
            <w:pPr>
              <w:pStyle w:val="TAL"/>
            </w:pPr>
            <w:r w:rsidRPr="007E16D3">
              <w:t>Described in table 6.3.1.2.1.</w:t>
            </w:r>
          </w:p>
        </w:tc>
      </w:tr>
      <w:tr w:rsidR="00CD47D5" w:rsidRPr="007E16D3" w14:paraId="38B218EF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B21C64" w14:textId="77777777" w:rsidR="00CD47D5" w:rsidRPr="007E16D3" w:rsidRDefault="00CD47D5" w:rsidP="0005688B">
            <w:pPr>
              <w:pStyle w:val="TAL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</w:rPr>
              <w:t>ProSe</w:t>
            </w:r>
            <w:proofErr w:type="spellEnd"/>
            <w:r w:rsidRPr="007E16D3">
              <w:rPr>
                <w:szCs w:val="18"/>
              </w:rPr>
              <w:t xml:space="preserve"> Application 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F8102D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918543" w14:textId="77777777" w:rsidR="00CD47D5" w:rsidRPr="007E16D3" w:rsidRDefault="00CD47D5" w:rsidP="0005688B">
            <w:pPr>
              <w:pStyle w:val="TAN"/>
              <w:rPr>
                <w:szCs w:val="18"/>
                <w:lang w:eastAsia="zh-CN"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671A1124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734824" w14:textId="77777777" w:rsidR="00CD47D5" w:rsidRPr="007E16D3" w:rsidRDefault="00CD47D5" w:rsidP="0005688B">
            <w:pPr>
              <w:pStyle w:val="TAL"/>
              <w:rPr>
                <w:szCs w:val="18"/>
                <w:lang w:eastAsia="zh-CN"/>
              </w:rPr>
            </w:pPr>
            <w:r w:rsidRPr="007E16D3">
              <w:rPr>
                <w:szCs w:val="18"/>
              </w:rPr>
              <w:t>Application 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A35337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BC190E" w14:textId="77777777" w:rsidR="00CD47D5" w:rsidRPr="007E16D3" w:rsidRDefault="00CD47D5" w:rsidP="0005688B">
            <w:pPr>
              <w:pStyle w:val="TAL"/>
              <w:rPr>
                <w:szCs w:val="18"/>
                <w:lang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212C9C93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070DC" w14:textId="77777777" w:rsidR="00CD47D5" w:rsidRPr="007E16D3" w:rsidRDefault="00CD47D5" w:rsidP="0005688B">
            <w:pPr>
              <w:pStyle w:val="TAL"/>
              <w:rPr>
                <w:szCs w:val="18"/>
              </w:rPr>
            </w:pPr>
            <w:r w:rsidRPr="007E16D3">
              <w:rPr>
                <w:szCs w:val="18"/>
              </w:rPr>
              <w:t>Application Specific Data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C69F83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E2142B" w14:textId="77777777" w:rsidR="00CD47D5" w:rsidRPr="007E16D3" w:rsidRDefault="00CD47D5" w:rsidP="0005688B">
            <w:pPr>
              <w:pStyle w:val="TAL"/>
              <w:rPr>
                <w:szCs w:val="18"/>
              </w:rPr>
            </w:pPr>
            <w:r w:rsidRPr="007E16D3">
              <w:t>Described in table 6.3.1.2.1.</w:t>
            </w:r>
          </w:p>
        </w:tc>
      </w:tr>
      <w:tr w:rsidR="00CD47D5" w:rsidRPr="007E16D3" w14:paraId="6521219B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77F7CE8" w14:textId="77777777" w:rsidR="00CD47D5" w:rsidRPr="007E16D3" w:rsidRDefault="00CD47D5" w:rsidP="0005688B">
            <w:pPr>
              <w:pStyle w:val="TAL"/>
              <w:rPr>
                <w:szCs w:val="18"/>
              </w:rPr>
            </w:pPr>
            <w:proofErr w:type="spellStart"/>
            <w:r w:rsidRPr="007E16D3">
              <w:rPr>
                <w:szCs w:val="18"/>
              </w:rPr>
              <w:t>ProSe</w:t>
            </w:r>
            <w:proofErr w:type="spellEnd"/>
            <w:r w:rsidRPr="007E16D3">
              <w:rPr>
                <w:szCs w:val="18"/>
              </w:rPr>
              <w:t xml:space="preserve"> functionality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0E7B164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8D0C63" w14:textId="77777777" w:rsidR="00CD47D5" w:rsidRPr="007E16D3" w:rsidRDefault="00CD47D5" w:rsidP="000568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E16D3">
              <w:rPr>
                <w:rFonts w:cs="Arial"/>
                <w:szCs w:val="18"/>
              </w:rPr>
              <w:t>This IE holds</w:t>
            </w:r>
            <w:r w:rsidRPr="007E16D3"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7E16D3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7E16D3">
              <w:rPr>
                <w:rFonts w:cs="Arial"/>
                <w:szCs w:val="18"/>
                <w:lang w:eastAsia="zh-CN"/>
              </w:rPr>
              <w:t xml:space="preserve"> functionality UE is requesting, e.g. direct discovery (</w:t>
            </w:r>
            <w:r w:rsidRPr="007E16D3">
              <w:t>Announcing, Monitoring, or Match Report)</w:t>
            </w:r>
            <w:r w:rsidRPr="007E16D3">
              <w:rPr>
                <w:rFonts w:cs="Arial"/>
                <w:szCs w:val="18"/>
                <w:lang w:eastAsia="zh-CN"/>
              </w:rPr>
              <w:t>, direct communication.</w:t>
            </w:r>
          </w:p>
        </w:tc>
      </w:tr>
      <w:tr w:rsidR="00CD47D5" w:rsidRPr="007E16D3" w14:paraId="2E3F9348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133557" w14:textId="77777777" w:rsidR="00CD47D5" w:rsidRPr="007E16D3" w:rsidRDefault="00CD47D5" w:rsidP="0005688B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7E16D3">
              <w:rPr>
                <w:szCs w:val="18"/>
              </w:rPr>
              <w:t>ProSe</w:t>
            </w:r>
            <w:proofErr w:type="spellEnd"/>
            <w:r w:rsidRPr="007E16D3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F21203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A9DAE7" w14:textId="77777777" w:rsidR="00CD47D5" w:rsidRPr="007E16D3" w:rsidRDefault="00CD47D5" w:rsidP="0005688B">
            <w:pPr>
              <w:pStyle w:val="TAL"/>
              <w:rPr>
                <w:szCs w:val="18"/>
                <w:lang w:eastAsia="zh-CN"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045E9163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01EFF2" w14:textId="77777777" w:rsidR="00CD47D5" w:rsidRPr="007E16D3" w:rsidRDefault="00CD47D5" w:rsidP="0005688B">
            <w:pPr>
              <w:pStyle w:val="TAL"/>
              <w:rPr>
                <w:szCs w:val="18"/>
              </w:rPr>
            </w:pPr>
            <w:r w:rsidRPr="007E16D3">
              <w:rPr>
                <w:szCs w:val="18"/>
              </w:rPr>
              <w:t>Direct Discovery</w:t>
            </w:r>
            <w:r w:rsidRPr="007E16D3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D5EF8FE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831F90" w14:textId="77777777" w:rsidR="00CD47D5" w:rsidRPr="007E16D3" w:rsidRDefault="00CD47D5" w:rsidP="0005688B">
            <w:pPr>
              <w:pStyle w:val="TAL"/>
              <w:rPr>
                <w:szCs w:val="18"/>
                <w:lang w:eastAsia="zh-CN"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30E4EC16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FC2DAD" w14:textId="77777777" w:rsidR="00CD47D5" w:rsidRPr="007E16D3" w:rsidRDefault="00CD47D5" w:rsidP="0005688B">
            <w:pPr>
              <w:pStyle w:val="TAL"/>
              <w:rPr>
                <w:szCs w:val="18"/>
              </w:rPr>
            </w:pPr>
            <w:r w:rsidRPr="007E16D3">
              <w:rPr>
                <w:szCs w:val="18"/>
                <w:lang w:eastAsia="zh-CN"/>
              </w:rPr>
              <w:t>V</w:t>
            </w:r>
            <w:r w:rsidRPr="007E16D3">
              <w:rPr>
                <w:szCs w:val="18"/>
              </w:rPr>
              <w:t xml:space="preserve">alidity </w:t>
            </w:r>
            <w:r w:rsidRPr="007E16D3">
              <w:rPr>
                <w:szCs w:val="18"/>
                <w:lang w:eastAsia="zh-CN"/>
              </w:rPr>
              <w:t>P</w:t>
            </w:r>
            <w:r w:rsidRPr="007E16D3">
              <w:rPr>
                <w:szCs w:val="18"/>
              </w:rPr>
              <w:t>eriod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710DDA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72D5364" w14:textId="77777777" w:rsidR="00CD47D5" w:rsidRPr="007E16D3" w:rsidRDefault="00CD47D5" w:rsidP="0005688B">
            <w:pPr>
              <w:pStyle w:val="TAL"/>
              <w:rPr>
                <w:szCs w:val="18"/>
                <w:lang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08C37BAD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41C9C7" w14:textId="77777777" w:rsidR="00CD47D5" w:rsidRPr="007E16D3" w:rsidRDefault="00CD47D5" w:rsidP="0005688B">
            <w:pPr>
              <w:pStyle w:val="TAL"/>
              <w:rPr>
                <w:szCs w:val="18"/>
              </w:rPr>
            </w:pPr>
            <w:r w:rsidRPr="007E16D3">
              <w:rPr>
                <w:szCs w:val="18"/>
                <w:lang w:eastAsia="zh-CN"/>
              </w:rPr>
              <w:t>R</w:t>
            </w:r>
            <w:r w:rsidRPr="007E16D3">
              <w:rPr>
                <w:szCs w:val="18"/>
              </w:rPr>
              <w:t>ole of UE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E6C390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E95735" w14:textId="77777777" w:rsidR="00CD47D5" w:rsidRPr="007E16D3" w:rsidRDefault="00CD47D5" w:rsidP="0005688B">
            <w:pPr>
              <w:pStyle w:val="TAL"/>
              <w:rPr>
                <w:szCs w:val="18"/>
                <w:lang w:eastAsia="zh-CN"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6D2CEAC3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6C5338" w14:textId="77777777" w:rsidR="00CD47D5" w:rsidRPr="007E16D3" w:rsidRDefault="00CD47D5" w:rsidP="0005688B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7E16D3">
              <w:rPr>
                <w:szCs w:val="18"/>
                <w:lang w:eastAsia="zh-CN" w:bidi="ar-IQ"/>
              </w:rPr>
              <w:t>ProSe</w:t>
            </w:r>
            <w:proofErr w:type="spellEnd"/>
            <w:r w:rsidRPr="007E16D3">
              <w:rPr>
                <w:szCs w:val="18"/>
                <w:lang w:eastAsia="zh-CN" w:bidi="ar-IQ"/>
              </w:rPr>
              <w:t xml:space="preserve"> Request</w:t>
            </w:r>
            <w:r w:rsidRPr="007E16D3">
              <w:rPr>
                <w:szCs w:val="18"/>
                <w:lang w:eastAsia="zh-CN"/>
              </w:rPr>
              <w:t xml:space="preserve"> T</w:t>
            </w:r>
            <w:r w:rsidRPr="007E16D3">
              <w:rPr>
                <w:szCs w:val="18"/>
              </w:rPr>
              <w:t>imestamp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C16E1A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A99E5C" w14:textId="77777777" w:rsidR="00CD47D5" w:rsidRPr="007E16D3" w:rsidRDefault="00CD47D5" w:rsidP="0005688B">
            <w:pPr>
              <w:pStyle w:val="TAL"/>
              <w:rPr>
                <w:szCs w:val="18"/>
                <w:lang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5745B5FA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3735A5" w14:textId="77777777" w:rsidR="00CD47D5" w:rsidRPr="007E16D3" w:rsidRDefault="00CD47D5" w:rsidP="0005688B">
            <w:pPr>
              <w:pStyle w:val="TAL"/>
              <w:rPr>
                <w:szCs w:val="18"/>
              </w:rPr>
            </w:pPr>
            <w:r w:rsidRPr="007E16D3">
              <w:rPr>
                <w:szCs w:val="18"/>
                <w:lang w:eastAsia="zh-CN"/>
              </w:rPr>
              <w:t>PC3 P</w:t>
            </w:r>
            <w:r w:rsidRPr="007E16D3">
              <w:rPr>
                <w:szCs w:val="18"/>
              </w:rPr>
              <w:t>rotocol</w:t>
            </w:r>
            <w:r w:rsidRPr="007E16D3">
              <w:rPr>
                <w:szCs w:val="18"/>
                <w:lang w:eastAsia="zh-CN"/>
              </w:rPr>
              <w:t xml:space="preserve"> C</w:t>
            </w:r>
            <w:r w:rsidRPr="007E16D3">
              <w:rPr>
                <w:szCs w:val="18"/>
              </w:rPr>
              <w:t>ause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11F00E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331F54" w14:textId="77777777" w:rsidR="00CD47D5" w:rsidRPr="007E16D3" w:rsidRDefault="00CD47D5" w:rsidP="0005688B">
            <w:pPr>
              <w:pStyle w:val="TAL"/>
              <w:rPr>
                <w:szCs w:val="18"/>
                <w:lang w:eastAsia="zh-CN"/>
              </w:rPr>
            </w:pPr>
            <w:r w:rsidRPr="007E16D3">
              <w:t>Described in table 6.3.1.2.1.</w:t>
            </w:r>
          </w:p>
        </w:tc>
      </w:tr>
      <w:tr w:rsidR="00CD47D5" w:rsidRPr="007E16D3" w14:paraId="7442CAFA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631735" w14:textId="77777777" w:rsidR="00CD47D5" w:rsidRPr="007E16D3" w:rsidRDefault="00CD47D5" w:rsidP="0005688B">
            <w:pPr>
              <w:pStyle w:val="TAL"/>
              <w:rPr>
                <w:szCs w:val="18"/>
                <w:lang w:eastAsia="zh-CN"/>
              </w:rPr>
            </w:pPr>
            <w:r w:rsidRPr="007E16D3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7E087E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18CB7A" w14:textId="77777777" w:rsidR="00CD47D5" w:rsidRPr="007E16D3" w:rsidRDefault="00CD47D5" w:rsidP="0005688B">
            <w:pPr>
              <w:pStyle w:val="TAL"/>
              <w:rPr>
                <w:szCs w:val="18"/>
                <w:lang w:eastAsia="zh-CN"/>
              </w:rPr>
            </w:pPr>
            <w:r w:rsidRPr="007E16D3">
              <w:t>Described in table 6.3.1.2.1.</w:t>
            </w:r>
          </w:p>
        </w:tc>
      </w:tr>
      <w:tr w:rsidR="00CD47D5" w:rsidRPr="007E16D3" w14:paraId="37B96EBB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71D9D9" w14:textId="77777777" w:rsidR="00CD47D5" w:rsidRPr="007E16D3" w:rsidRDefault="00CD47D5" w:rsidP="0005688B">
            <w:pPr>
              <w:pStyle w:val="TAL"/>
            </w:pPr>
            <w:r w:rsidRPr="007E16D3">
              <w:rPr>
                <w:rFonts w:hint="eastAsia"/>
              </w:rPr>
              <w:t xml:space="preserve">Requestor </w:t>
            </w:r>
            <w:r w:rsidRPr="007E16D3">
              <w:t>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7BF2B94" w14:textId="77777777" w:rsidR="00CD47D5" w:rsidRPr="007E16D3" w:rsidRDefault="00CD47D5" w:rsidP="0005688B">
            <w:pPr>
              <w:pStyle w:val="TAL"/>
              <w:jc w:val="center"/>
              <w:rPr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F7AD20" w14:textId="77777777" w:rsidR="00CD47D5" w:rsidRPr="007E16D3" w:rsidRDefault="00CD47D5" w:rsidP="0005688B">
            <w:pPr>
              <w:pStyle w:val="TAL"/>
            </w:pPr>
            <w:r w:rsidRPr="007E16D3">
              <w:t>Described in table 6.3.1.2.1.</w:t>
            </w:r>
          </w:p>
        </w:tc>
      </w:tr>
      <w:tr w:rsidR="00CD47D5" w:rsidRPr="007E16D3" w14:paraId="0315C35D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FD9C80F" w14:textId="77777777" w:rsidR="00CD47D5" w:rsidRPr="007E16D3" w:rsidRDefault="00CD47D5" w:rsidP="0005688B">
            <w:pPr>
              <w:pStyle w:val="TAL"/>
              <w:rPr>
                <w:szCs w:val="18"/>
                <w:lang w:eastAsia="zh-CN"/>
              </w:rPr>
            </w:pPr>
            <w:r w:rsidRPr="007E16D3">
              <w:rPr>
                <w:szCs w:val="18"/>
                <w:lang w:eastAsia="zh-CN"/>
              </w:rPr>
              <w:t>Requested</w:t>
            </w:r>
            <w:r w:rsidRPr="007E16D3">
              <w:rPr>
                <w:szCs w:val="18"/>
              </w:rPr>
              <w:t xml:space="preserve"> Application Layer User 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DCD645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14E157" w14:textId="77777777" w:rsidR="00CD47D5" w:rsidRPr="007E16D3" w:rsidRDefault="00CD47D5" w:rsidP="0005688B">
            <w:pPr>
              <w:pStyle w:val="TAL"/>
              <w:rPr>
                <w:szCs w:val="18"/>
                <w:lang w:eastAsia="zh-CN"/>
              </w:rPr>
            </w:pPr>
            <w:r w:rsidRPr="007E16D3">
              <w:t>Described in table 6.3.1.2.1.</w:t>
            </w:r>
          </w:p>
        </w:tc>
      </w:tr>
      <w:tr w:rsidR="00CD47D5" w:rsidRPr="007E16D3" w14:paraId="6753DC17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F48AE4" w14:textId="77777777" w:rsidR="00CD47D5" w:rsidRPr="007E16D3" w:rsidRDefault="00CD47D5" w:rsidP="0005688B">
            <w:pPr>
              <w:pStyle w:val="TAL"/>
              <w:rPr>
                <w:szCs w:val="18"/>
                <w:lang w:eastAsia="zh-CN"/>
              </w:rPr>
            </w:pPr>
            <w:r w:rsidRPr="007E16D3">
              <w:rPr>
                <w:szCs w:val="18"/>
                <w:lang w:eastAsia="zh-CN"/>
              </w:rPr>
              <w:t>Requested</w:t>
            </w:r>
            <w:r w:rsidRPr="007E16D3">
              <w:rPr>
                <w:szCs w:val="18"/>
              </w:rPr>
              <w:t xml:space="preserve"> </w:t>
            </w:r>
            <w:r w:rsidRPr="007E16D3">
              <w:rPr>
                <w:szCs w:val="18"/>
                <w:lang w:bidi="ar-IQ"/>
              </w:rPr>
              <w:t>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81514D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018ED49" w14:textId="77777777" w:rsidR="00CD47D5" w:rsidRPr="007E16D3" w:rsidRDefault="00CD47D5" w:rsidP="0005688B">
            <w:pPr>
              <w:pStyle w:val="TAL"/>
              <w:rPr>
                <w:szCs w:val="18"/>
                <w:lang w:eastAsia="zh-CN"/>
              </w:rPr>
            </w:pPr>
            <w:r w:rsidRPr="007E16D3">
              <w:t>Described in table 6.3.1.2.1.</w:t>
            </w:r>
          </w:p>
        </w:tc>
      </w:tr>
      <w:tr w:rsidR="00CD47D5" w:rsidRPr="007E16D3" w14:paraId="72D95603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2F3EA4" w14:textId="77777777" w:rsidR="00CD47D5" w:rsidRPr="007E16D3" w:rsidRDefault="00CD47D5" w:rsidP="0005688B">
            <w:pPr>
              <w:pStyle w:val="TAL"/>
              <w:rPr>
                <w:szCs w:val="18"/>
              </w:rPr>
            </w:pPr>
            <w:r w:rsidRPr="007E16D3">
              <w:rPr>
                <w:szCs w:val="18"/>
                <w:lang w:eastAsia="zh-CN"/>
              </w:rPr>
              <w:t>Time Window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82DCB8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5A28BA" w14:textId="77777777" w:rsidR="00CD47D5" w:rsidRPr="007E16D3" w:rsidRDefault="00CD47D5" w:rsidP="0005688B">
            <w:pPr>
              <w:pStyle w:val="TAL"/>
              <w:rPr>
                <w:rFonts w:cs="Arial"/>
                <w:szCs w:val="18"/>
              </w:rPr>
            </w:pPr>
            <w:r w:rsidRPr="007E16D3">
              <w:t>Described in table 6.3.1.2.1.</w:t>
            </w:r>
          </w:p>
        </w:tc>
      </w:tr>
      <w:tr w:rsidR="00CD47D5" w:rsidRPr="007E16D3" w14:paraId="13B1B8CA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C5A741" w14:textId="77777777" w:rsidR="00CD47D5" w:rsidRPr="007E16D3" w:rsidRDefault="00CD47D5" w:rsidP="0005688B">
            <w:pPr>
              <w:pStyle w:val="TAL"/>
              <w:rPr>
                <w:szCs w:val="18"/>
              </w:rPr>
            </w:pPr>
            <w:r w:rsidRPr="007E16D3">
              <w:rPr>
                <w:szCs w:val="18"/>
                <w:lang w:eastAsia="zh-CN"/>
              </w:rPr>
              <w:t>Range Class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AE2D53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00D9249" w14:textId="77777777" w:rsidR="00CD47D5" w:rsidRPr="007E16D3" w:rsidRDefault="00CD47D5" w:rsidP="0005688B">
            <w:pPr>
              <w:pStyle w:val="TAL"/>
              <w:rPr>
                <w:rFonts w:cs="Arial"/>
                <w:szCs w:val="18"/>
              </w:rPr>
            </w:pPr>
            <w:r w:rsidRPr="007E16D3">
              <w:t>Described in table 6.3.1.2.1.</w:t>
            </w:r>
          </w:p>
        </w:tc>
      </w:tr>
      <w:tr w:rsidR="00CD47D5" w:rsidRPr="007E16D3" w14:paraId="133E1A05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40ACEB0" w14:textId="77777777" w:rsidR="00CD47D5" w:rsidRPr="007E16D3" w:rsidRDefault="00CD47D5" w:rsidP="0005688B">
            <w:pPr>
              <w:pStyle w:val="TAL"/>
              <w:rPr>
                <w:szCs w:val="18"/>
                <w:lang w:eastAsia="zh-CN"/>
              </w:rPr>
            </w:pPr>
            <w:r w:rsidRPr="007E16D3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A7FD58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AEF6C7" w14:textId="77777777" w:rsidR="00CD47D5" w:rsidRPr="007E16D3" w:rsidRDefault="00CD47D5" w:rsidP="0005688B">
            <w:pPr>
              <w:pStyle w:val="TAL"/>
              <w:rPr>
                <w:szCs w:val="18"/>
                <w:lang w:eastAsia="zh-CN"/>
              </w:rPr>
            </w:pPr>
            <w:r w:rsidRPr="007E16D3">
              <w:t>Described in table 6.3.1.2.1.</w:t>
            </w:r>
          </w:p>
        </w:tc>
      </w:tr>
      <w:tr w:rsidR="00CD47D5" w:rsidRPr="007E16D3" w14:paraId="4E809CAF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078F09B" w14:textId="77777777" w:rsidR="00CD47D5" w:rsidRPr="007E16D3" w:rsidRDefault="00CD47D5" w:rsidP="0005688B">
            <w:pPr>
              <w:pStyle w:val="TAL"/>
              <w:rPr>
                <w:szCs w:val="18"/>
                <w:lang w:eastAsia="zh-CN"/>
              </w:rPr>
            </w:pPr>
            <w:r w:rsidRPr="007E16D3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B34C64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866940" w14:textId="77777777" w:rsidR="00CD47D5" w:rsidRPr="007E16D3" w:rsidRDefault="00CD47D5" w:rsidP="0005688B">
            <w:pPr>
              <w:pStyle w:val="TAL"/>
              <w:rPr>
                <w:szCs w:val="18"/>
                <w:lang w:eastAsia="zh-CN"/>
              </w:rPr>
            </w:pPr>
            <w:r w:rsidRPr="007E16D3">
              <w:t>Described in table 6.3.1.2.1.</w:t>
            </w:r>
          </w:p>
        </w:tc>
      </w:tr>
      <w:tr w:rsidR="00CD47D5" w:rsidRPr="007E16D3" w14:paraId="315C20F3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07B6A6" w14:textId="77777777" w:rsidR="00CD47D5" w:rsidRPr="007E16D3" w:rsidRDefault="00CD47D5" w:rsidP="0005688B">
            <w:pPr>
              <w:pStyle w:val="TAL"/>
              <w:rPr>
                <w:szCs w:val="18"/>
                <w:lang w:eastAsia="zh-CN"/>
              </w:rPr>
            </w:pPr>
            <w:r w:rsidRPr="007E16D3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F6C650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22B3E5" w14:textId="77777777" w:rsidR="00CD47D5" w:rsidRPr="007E16D3" w:rsidRDefault="00CD47D5" w:rsidP="0005688B">
            <w:pPr>
              <w:pStyle w:val="TAL"/>
              <w:rPr>
                <w:szCs w:val="18"/>
                <w:lang w:eastAsia="zh-CN"/>
              </w:rPr>
            </w:pPr>
            <w:r w:rsidRPr="007E16D3">
              <w:t>Described in table 6.3.1.2.1.</w:t>
            </w:r>
          </w:p>
        </w:tc>
      </w:tr>
      <w:tr w:rsidR="00CD47D5" w:rsidRPr="007E16D3" w14:paraId="227A8F1A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68CC11" w14:textId="77777777" w:rsidR="00CD47D5" w:rsidRPr="007E16D3" w:rsidRDefault="00CD47D5" w:rsidP="0005688B">
            <w:pPr>
              <w:pStyle w:val="TAL"/>
              <w:rPr>
                <w:lang w:eastAsia="zh-CN"/>
              </w:rPr>
            </w:pPr>
            <w:r w:rsidRPr="007E16D3">
              <w:rPr>
                <w:rFonts w:hint="eastAsia"/>
                <w:lang w:eastAsia="zh-CN"/>
              </w:rPr>
              <w:t>Hop Count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96E15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eastAsia="zh-CN" w:bidi="ar-IQ"/>
              </w:rPr>
            </w:pPr>
            <w:proofErr w:type="spellStart"/>
            <w:r w:rsidRPr="007E16D3">
              <w:rPr>
                <w:rFonts w:hint="eastAsia"/>
                <w:szCs w:val="18"/>
                <w:lang w:eastAsia="zh-CN"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B10788" w14:textId="77777777" w:rsidR="00CD47D5" w:rsidRPr="007E16D3" w:rsidRDefault="00CD47D5" w:rsidP="0005688B">
            <w:pPr>
              <w:pStyle w:val="TAL"/>
              <w:rPr>
                <w:lang w:eastAsia="zh-CN"/>
              </w:rPr>
            </w:pPr>
            <w:r w:rsidRPr="007E16D3">
              <w:t xml:space="preserve">This value reflects the number of </w:t>
            </w:r>
            <w:r w:rsidRPr="007E16D3">
              <w:rPr>
                <w:rFonts w:hint="eastAsia"/>
                <w:lang w:eastAsia="zh-CN"/>
              </w:rPr>
              <w:t>Relays</w:t>
            </w:r>
            <w:r w:rsidRPr="007E16D3">
              <w:t xml:space="preserve"> for the 5G </w:t>
            </w:r>
            <w:proofErr w:type="spellStart"/>
            <w:r w:rsidRPr="007E16D3">
              <w:t>ProSe</w:t>
            </w:r>
            <w:proofErr w:type="spellEnd"/>
            <w:r w:rsidRPr="007E16D3">
              <w:t xml:space="preserve"> Remote UE to reach the network</w:t>
            </w:r>
            <w:r w:rsidRPr="007E16D3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E16D3">
              <w:rPr>
                <w:rFonts w:hint="eastAsia"/>
                <w:lang w:eastAsia="zh-CN"/>
              </w:rPr>
              <w:t>ProSe</w:t>
            </w:r>
            <w:proofErr w:type="spellEnd"/>
            <w:r w:rsidRPr="007E16D3">
              <w:rPr>
                <w:rFonts w:hint="eastAsia"/>
                <w:lang w:eastAsia="zh-CN"/>
              </w:rPr>
              <w:t xml:space="preserve"> multi-hop UE-to-Network relay communication as defined in TS</w:t>
            </w:r>
            <w:r w:rsidRPr="007E16D3">
              <w:t> </w:t>
            </w:r>
            <w:r w:rsidRPr="007E16D3">
              <w:rPr>
                <w:rFonts w:hint="eastAsia"/>
                <w:lang w:eastAsia="zh-CN"/>
              </w:rPr>
              <w:t>23.304</w:t>
            </w:r>
            <w:r w:rsidRPr="007E16D3">
              <w:t> </w:t>
            </w:r>
            <w:r w:rsidRPr="007E16D3">
              <w:rPr>
                <w:rFonts w:hint="eastAsia"/>
                <w:lang w:eastAsia="zh-CN"/>
              </w:rPr>
              <w:t>[241] clause 5.8.3.1.</w:t>
            </w:r>
          </w:p>
        </w:tc>
      </w:tr>
      <w:tr w:rsidR="00CD47D5" w:rsidRPr="007E16D3" w14:paraId="0C823FB5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D08FBE" w14:textId="77777777" w:rsidR="00CD47D5" w:rsidRPr="007E16D3" w:rsidRDefault="00CD47D5" w:rsidP="0005688B">
            <w:pPr>
              <w:pStyle w:val="TAL"/>
            </w:pPr>
            <w:r w:rsidRPr="007E16D3">
              <w:t>Relay IP address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275350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B3F9C8" w14:textId="77777777" w:rsidR="00CD47D5" w:rsidRPr="007E16D3" w:rsidRDefault="00CD47D5" w:rsidP="0005688B">
            <w:pPr>
              <w:pStyle w:val="TAL"/>
              <w:rPr>
                <w:lang w:eastAsia="zh-CN"/>
              </w:rPr>
            </w:pPr>
            <w:r w:rsidRPr="007E16D3">
              <w:t>Described in table 6.3.1.2.1.</w:t>
            </w:r>
            <w:r w:rsidRPr="007E16D3">
              <w:rPr>
                <w:rFonts w:hint="eastAsia"/>
                <w:lang w:eastAsia="zh-CN"/>
              </w:rPr>
              <w:t xml:space="preserve"> in case of layer-3 multi-hop UE-to-Network relay communication, it represents</w:t>
            </w:r>
            <w:r w:rsidRPr="007E16D3">
              <w:rPr>
                <w:rFonts w:ascii="Times New Roman" w:hAnsi="Times New Roman"/>
                <w:sz w:val="20"/>
              </w:rPr>
              <w:t xml:space="preserve"> </w:t>
            </w:r>
            <w:r w:rsidRPr="007E16D3">
              <w:rPr>
                <w:rFonts w:hint="eastAsia"/>
                <w:lang w:eastAsia="zh-CN"/>
              </w:rPr>
              <w:t>t</w:t>
            </w:r>
            <w:r w:rsidRPr="007E16D3">
              <w:rPr>
                <w:lang w:eastAsia="zh-CN"/>
              </w:rPr>
              <w:t xml:space="preserve">he IP address used </w:t>
            </w:r>
            <w:r w:rsidRPr="007E16D3">
              <w:rPr>
                <w:rFonts w:hint="eastAsia"/>
                <w:lang w:eastAsia="zh-CN"/>
              </w:rPr>
              <w:t xml:space="preserve">by </w:t>
            </w:r>
            <w:r w:rsidRPr="007E16D3">
              <w:t xml:space="preserve">5G </w:t>
            </w:r>
            <w:proofErr w:type="spellStart"/>
            <w:r w:rsidRPr="007E16D3">
              <w:t>ProSe</w:t>
            </w:r>
            <w:proofErr w:type="spellEnd"/>
            <w:r w:rsidRPr="007E16D3">
              <w:t xml:space="preserve"> UE-to-Network</w:t>
            </w:r>
            <w:r w:rsidRPr="007E16D3">
              <w:rPr>
                <w:rFonts w:hint="eastAsia"/>
                <w:lang w:eastAsia="zh-CN"/>
              </w:rPr>
              <w:t xml:space="preserve"> Root</w:t>
            </w:r>
            <w:r w:rsidRPr="007E16D3">
              <w:t xml:space="preserve"> Relay</w:t>
            </w:r>
            <w:r w:rsidRPr="007E16D3">
              <w:rPr>
                <w:rFonts w:hint="eastAsia"/>
                <w:lang w:eastAsia="zh-CN"/>
              </w:rPr>
              <w:t xml:space="preserve"> as defined in TS</w:t>
            </w:r>
            <w:r w:rsidRPr="007E16D3">
              <w:t> </w:t>
            </w:r>
            <w:r w:rsidRPr="007E16D3">
              <w:rPr>
                <w:rFonts w:hint="eastAsia"/>
                <w:lang w:eastAsia="zh-CN"/>
              </w:rPr>
              <w:t>23.304</w:t>
            </w:r>
            <w:r w:rsidRPr="007E16D3">
              <w:t> </w:t>
            </w:r>
            <w:r w:rsidRPr="007E16D3">
              <w:rPr>
                <w:rFonts w:hint="eastAsia"/>
                <w:lang w:eastAsia="zh-CN"/>
              </w:rPr>
              <w:t xml:space="preserve">[241], clause </w:t>
            </w:r>
            <w:r w:rsidRPr="007E16D3">
              <w:t>5.8.3.1</w:t>
            </w:r>
            <w:r w:rsidRPr="007E16D3">
              <w:rPr>
                <w:rFonts w:hint="eastAsia"/>
                <w:lang w:eastAsia="zh-CN"/>
              </w:rPr>
              <w:t xml:space="preserve"> </w:t>
            </w:r>
          </w:p>
        </w:tc>
      </w:tr>
      <w:tr w:rsidR="00CD47D5" w:rsidRPr="007E16D3" w14:paraId="278027E1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D2B241" w14:textId="77777777" w:rsidR="00CD47D5" w:rsidRPr="007E16D3" w:rsidRDefault="00CD47D5" w:rsidP="0005688B">
            <w:pPr>
              <w:pStyle w:val="TAL"/>
            </w:pPr>
            <w:proofErr w:type="spellStart"/>
            <w:r w:rsidRPr="007E16D3">
              <w:t>ProSe</w:t>
            </w:r>
            <w:proofErr w:type="spellEnd"/>
            <w:r w:rsidRPr="007E16D3">
              <w:t xml:space="preserve"> UE-to-Network Relay UE ID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0D6DF5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04411" w14:textId="77777777" w:rsidR="00CD47D5" w:rsidRPr="007E16D3" w:rsidRDefault="00CD47D5" w:rsidP="0005688B">
            <w:pPr>
              <w:pStyle w:val="TAL"/>
            </w:pPr>
            <w:r w:rsidRPr="007E16D3">
              <w:t>Described in table 6.3.1.2.1.</w:t>
            </w:r>
          </w:p>
        </w:tc>
      </w:tr>
      <w:tr w:rsidR="00CD47D5" w:rsidRPr="007E16D3" w14:paraId="57228AF8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86A532" w14:textId="77777777" w:rsidR="00CD47D5" w:rsidRPr="007E16D3" w:rsidRDefault="00CD47D5" w:rsidP="0005688B">
            <w:pPr>
              <w:pStyle w:val="TAL"/>
            </w:pPr>
            <w:proofErr w:type="spellStart"/>
            <w:r w:rsidRPr="007E16D3">
              <w:t>ProSe</w:t>
            </w:r>
            <w:proofErr w:type="spellEnd"/>
            <w:r w:rsidRPr="007E16D3">
              <w:t xml:space="preserve"> Destination Layer-2 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7C73CA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72D357" w14:textId="77777777" w:rsidR="00CD47D5" w:rsidRPr="007E16D3" w:rsidRDefault="00CD47D5" w:rsidP="0005688B">
            <w:pPr>
              <w:pStyle w:val="TAL"/>
              <w:rPr>
                <w:lang w:eastAsia="zh-CN" w:bidi="ar-IQ"/>
              </w:rPr>
            </w:pPr>
            <w:r w:rsidRPr="007E16D3">
              <w:rPr>
                <w:lang w:eastAsia="zh-CN" w:bidi="ar-IQ"/>
              </w:rPr>
              <w:t>The identifier of a link-layer that identifies a device or a group of devices that are recipients of </w:t>
            </w:r>
            <w:proofErr w:type="spellStart"/>
            <w:r w:rsidRPr="007E16D3">
              <w:rPr>
                <w:lang w:eastAsia="zh-CN" w:bidi="ar-IQ"/>
              </w:rPr>
              <w:t>ProSe</w:t>
            </w:r>
            <w:proofErr w:type="spellEnd"/>
            <w:r w:rsidRPr="007E16D3">
              <w:rPr>
                <w:lang w:eastAsia="zh-CN" w:bidi="ar-IQ"/>
              </w:rPr>
              <w:t> communication frames.</w:t>
            </w:r>
          </w:p>
        </w:tc>
      </w:tr>
      <w:tr w:rsidR="00CD47D5" w:rsidRPr="007E16D3" w14:paraId="6C49ACE3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3A282E" w14:textId="77777777" w:rsidR="00CD47D5" w:rsidRPr="007E16D3" w:rsidRDefault="00CD47D5" w:rsidP="0005688B">
            <w:pPr>
              <w:pStyle w:val="TAL"/>
              <w:rPr>
                <w:lang w:eastAsia="zh-CN"/>
              </w:rPr>
            </w:pPr>
            <w:r w:rsidRPr="007E16D3">
              <w:rPr>
                <w:rFonts w:hint="eastAsia"/>
                <w:lang w:eastAsia="zh-CN"/>
              </w:rPr>
              <w:t>Intermediate Relay Information Container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244F9E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eastAsia="zh-CN" w:bidi="ar-IQ"/>
              </w:rPr>
            </w:pPr>
            <w:proofErr w:type="spellStart"/>
            <w:r w:rsidRPr="007E16D3">
              <w:rPr>
                <w:rFonts w:hint="eastAsia"/>
                <w:szCs w:val="18"/>
                <w:lang w:eastAsia="zh-CN"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0F3140" w14:textId="77777777" w:rsidR="00CD47D5" w:rsidRPr="007E16D3" w:rsidRDefault="00CD47D5" w:rsidP="0005688B">
            <w:pPr>
              <w:pStyle w:val="TAL"/>
              <w:rPr>
                <w:lang w:eastAsia="zh-CN" w:bidi="ar-IQ"/>
              </w:rPr>
            </w:pPr>
            <w:r w:rsidRPr="007E16D3">
              <w:rPr>
                <w:rFonts w:hint="eastAsia"/>
                <w:lang w:eastAsia="zh-CN" w:bidi="ar-IQ"/>
              </w:rPr>
              <w:t xml:space="preserve">This field holds a list of Intermediate Relay Information, </w:t>
            </w:r>
          </w:p>
          <w:p w14:paraId="0EE1175B" w14:textId="77777777" w:rsidR="00CD47D5" w:rsidRPr="007E16D3" w:rsidRDefault="00CD47D5" w:rsidP="0005688B">
            <w:pPr>
              <w:pStyle w:val="TAL"/>
              <w:rPr>
                <w:lang w:eastAsia="zh-CN" w:bidi="ar-IQ"/>
              </w:rPr>
            </w:pPr>
            <w:r w:rsidRPr="007E16D3">
              <w:rPr>
                <w:rFonts w:hint="eastAsia"/>
                <w:lang w:eastAsia="zh-CN"/>
              </w:rPr>
              <w:t xml:space="preserve">(the Root Relay is not included), </w:t>
            </w:r>
            <w:r w:rsidRPr="007E16D3">
              <w:t xml:space="preserve">used for 5G </w:t>
            </w:r>
            <w:proofErr w:type="spellStart"/>
            <w:r w:rsidRPr="007E16D3">
              <w:t>ProSe</w:t>
            </w:r>
            <w:proofErr w:type="spellEnd"/>
            <w:r w:rsidRPr="007E16D3">
              <w:rPr>
                <w:rFonts w:hint="eastAsia"/>
                <w:lang w:eastAsia="zh-CN"/>
              </w:rPr>
              <w:t xml:space="preserve"> Multi-hop UE-to-Network Relay </w:t>
            </w:r>
            <w:r w:rsidRPr="007E16D3">
              <w:t>Communication charging</w:t>
            </w:r>
            <w:r w:rsidRPr="007E16D3">
              <w:rPr>
                <w:rFonts w:hint="eastAsia"/>
                <w:lang w:eastAsia="zh-CN"/>
              </w:rPr>
              <w:t>.</w:t>
            </w:r>
          </w:p>
        </w:tc>
      </w:tr>
      <w:tr w:rsidR="00CD47D5" w:rsidRPr="007E16D3" w14:paraId="619835AB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7A6E75" w14:textId="77777777" w:rsidR="00CD47D5" w:rsidRPr="007E16D3" w:rsidRDefault="00CD47D5" w:rsidP="0005688B">
            <w:pPr>
              <w:pStyle w:val="TAL"/>
              <w:ind w:leftChars="121" w:left="242"/>
              <w:rPr>
                <w:lang w:eastAsia="zh-CN"/>
              </w:rPr>
            </w:pPr>
            <w:r w:rsidRPr="007E16D3">
              <w:rPr>
                <w:rFonts w:hint="eastAsia"/>
              </w:rPr>
              <w:t xml:space="preserve">Intermediate </w:t>
            </w:r>
            <w:r w:rsidRPr="007E16D3">
              <w:t>Relay IP address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C7138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eastAsia="zh-CN" w:bidi="ar-IQ"/>
              </w:rPr>
            </w:pPr>
            <w:proofErr w:type="spellStart"/>
            <w:r w:rsidRPr="007E16D3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04EB4" w14:textId="77777777" w:rsidR="00CD47D5" w:rsidRPr="007E16D3" w:rsidRDefault="00CD47D5" w:rsidP="0005688B">
            <w:pPr>
              <w:pStyle w:val="TAL"/>
              <w:rPr>
                <w:lang w:eastAsia="zh-CN" w:bidi="ar-IQ"/>
              </w:rPr>
            </w:pPr>
            <w:r w:rsidRPr="007E16D3">
              <w:rPr>
                <w:lang w:eastAsia="zh-CN"/>
              </w:rPr>
              <w:t xml:space="preserve">The IP address used by the 5G </w:t>
            </w:r>
            <w:proofErr w:type="spellStart"/>
            <w:r w:rsidRPr="007E16D3">
              <w:rPr>
                <w:lang w:eastAsia="zh-CN"/>
              </w:rPr>
              <w:t>ProSe</w:t>
            </w:r>
            <w:proofErr w:type="spellEnd"/>
            <w:r w:rsidRPr="007E16D3">
              <w:rPr>
                <w:lang w:eastAsia="zh-CN"/>
              </w:rPr>
              <w:t xml:space="preserve"> </w:t>
            </w:r>
            <w:r w:rsidRPr="007E16D3">
              <w:rPr>
                <w:rFonts w:hint="eastAsia"/>
                <w:lang w:eastAsia="zh-CN"/>
              </w:rPr>
              <w:t xml:space="preserve">intermediate </w:t>
            </w:r>
            <w:r w:rsidRPr="007E16D3">
              <w:rPr>
                <w:lang w:eastAsia="zh-CN"/>
              </w:rPr>
              <w:t xml:space="preserve">UE-to-Network Relay </w:t>
            </w:r>
            <w:r w:rsidRPr="007E16D3">
              <w:rPr>
                <w:rFonts w:hint="eastAsia"/>
                <w:lang w:eastAsia="zh-CN"/>
              </w:rPr>
              <w:t>as defined in TS</w:t>
            </w:r>
            <w:r w:rsidRPr="007E16D3">
              <w:t> </w:t>
            </w:r>
            <w:r w:rsidRPr="007E16D3">
              <w:rPr>
                <w:rFonts w:hint="eastAsia"/>
                <w:lang w:eastAsia="zh-CN"/>
              </w:rPr>
              <w:t>23.304</w:t>
            </w:r>
            <w:r w:rsidRPr="007E16D3">
              <w:t> </w:t>
            </w:r>
            <w:r w:rsidRPr="007E16D3">
              <w:rPr>
                <w:rFonts w:hint="eastAsia"/>
                <w:lang w:eastAsia="zh-CN"/>
              </w:rPr>
              <w:t>[241] clause 6.4.3.8.2 and clause 6.4.3.9.2.</w:t>
            </w:r>
          </w:p>
        </w:tc>
      </w:tr>
      <w:tr w:rsidR="00CD47D5" w:rsidRPr="007E16D3" w14:paraId="229CAC53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4FB8B7" w14:textId="77777777" w:rsidR="00CD47D5" w:rsidRPr="007E16D3" w:rsidRDefault="00CD47D5" w:rsidP="0005688B">
            <w:pPr>
              <w:pStyle w:val="TAL"/>
              <w:ind w:leftChars="121" w:left="242"/>
              <w:rPr>
                <w:lang w:eastAsia="zh-CN"/>
              </w:rPr>
            </w:pPr>
            <w:proofErr w:type="spellStart"/>
            <w:r w:rsidRPr="007E16D3">
              <w:t>ProSe</w:t>
            </w:r>
            <w:proofErr w:type="spellEnd"/>
            <w:r w:rsidRPr="007E16D3">
              <w:t xml:space="preserve"> UE-to-Network </w:t>
            </w:r>
            <w:r w:rsidRPr="007E16D3">
              <w:rPr>
                <w:rFonts w:hint="eastAsia"/>
              </w:rPr>
              <w:t>Intermediate</w:t>
            </w:r>
            <w:r w:rsidRPr="007E16D3">
              <w:t xml:space="preserve"> Relay UE ID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E04EB" w14:textId="77777777" w:rsidR="00CD47D5" w:rsidRPr="007E16D3" w:rsidRDefault="00CD47D5" w:rsidP="0005688B">
            <w:pPr>
              <w:pStyle w:val="TAL"/>
              <w:jc w:val="center"/>
              <w:rPr>
                <w:szCs w:val="18"/>
                <w:lang w:eastAsia="zh-CN" w:bidi="ar-IQ"/>
              </w:rPr>
            </w:pPr>
            <w:proofErr w:type="spellStart"/>
            <w:r w:rsidRPr="007E16D3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BF8D4D" w14:textId="77777777" w:rsidR="00CD47D5" w:rsidRPr="007E16D3" w:rsidRDefault="00CD47D5" w:rsidP="0005688B">
            <w:pPr>
              <w:pStyle w:val="TAL"/>
              <w:rPr>
                <w:lang w:eastAsia="zh-CN" w:bidi="ar-IQ"/>
              </w:rPr>
            </w:pPr>
            <w:r w:rsidRPr="007E16D3">
              <w:rPr>
                <w:rFonts w:hint="eastAsia"/>
                <w:lang w:eastAsia="zh-CN"/>
              </w:rPr>
              <w:t>L</w:t>
            </w:r>
            <w:r w:rsidRPr="007E16D3">
              <w:t xml:space="preserve">ink layer identifier </w:t>
            </w:r>
            <w:r w:rsidRPr="007E16D3">
              <w:rPr>
                <w:rFonts w:hint="eastAsia"/>
                <w:lang w:eastAsia="zh-CN"/>
              </w:rPr>
              <w:t xml:space="preserve">of </w:t>
            </w:r>
            <w:proofErr w:type="spellStart"/>
            <w:r w:rsidRPr="007E16D3">
              <w:rPr>
                <w:rFonts w:hint="eastAsia"/>
                <w:lang w:eastAsia="zh-CN"/>
              </w:rPr>
              <w:t>ProSe</w:t>
            </w:r>
            <w:proofErr w:type="spellEnd"/>
            <w:r w:rsidRPr="007E16D3">
              <w:rPr>
                <w:rFonts w:hint="eastAsia"/>
                <w:lang w:eastAsia="zh-CN"/>
              </w:rPr>
              <w:t xml:space="preserve"> UE-to-Network intermediate Relay UE </w:t>
            </w:r>
            <w:r w:rsidRPr="007E16D3">
              <w:t>that is used for direct communication</w:t>
            </w:r>
            <w:r w:rsidRPr="007E16D3">
              <w:rPr>
                <w:rFonts w:hint="eastAsia"/>
                <w:lang w:eastAsia="zh-CN"/>
              </w:rPr>
              <w:t xml:space="preserve"> as defined in TS</w:t>
            </w:r>
            <w:r w:rsidRPr="007E16D3">
              <w:t> </w:t>
            </w:r>
            <w:r w:rsidRPr="007E16D3">
              <w:rPr>
                <w:rFonts w:hint="eastAsia"/>
                <w:lang w:eastAsia="zh-CN"/>
              </w:rPr>
              <w:t>23.304</w:t>
            </w:r>
            <w:r w:rsidRPr="007E16D3">
              <w:t> </w:t>
            </w:r>
            <w:r w:rsidRPr="007E16D3">
              <w:rPr>
                <w:rFonts w:hint="eastAsia"/>
                <w:lang w:eastAsia="zh-CN"/>
              </w:rPr>
              <w:t>[238] clause 4.6.4.3.</w:t>
            </w:r>
          </w:p>
        </w:tc>
      </w:tr>
      <w:tr w:rsidR="00CD47D5" w:rsidRPr="007E16D3" w14:paraId="49F48A0A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BAE9C" w14:textId="77777777" w:rsidR="00CD47D5" w:rsidRPr="007E16D3" w:rsidRDefault="00CD47D5" w:rsidP="0005688B">
            <w:pPr>
              <w:pStyle w:val="TAL"/>
              <w:rPr>
                <w:lang w:eastAsia="zh-CN"/>
              </w:rPr>
            </w:pPr>
            <w:r w:rsidRPr="007E16D3">
              <w:rPr>
                <w:lang w:eastAsia="zh-CN"/>
              </w:rPr>
              <w:t>PFI Container information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B69B4B" w14:textId="77777777" w:rsidR="00CD47D5" w:rsidRPr="007E16D3" w:rsidRDefault="00CD47D5" w:rsidP="0005688B">
            <w:pPr>
              <w:pStyle w:val="TAL"/>
              <w:jc w:val="center"/>
              <w:rPr>
                <w:lang w:eastAsia="zh-CN"/>
              </w:rPr>
            </w:pPr>
            <w:r w:rsidRPr="007E16D3">
              <w:rPr>
                <w:lang w:eastAsia="zh-CN"/>
              </w:rPr>
              <w:t>O</w:t>
            </w:r>
            <w:r w:rsidRPr="007E16D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707991" w14:textId="77777777" w:rsidR="00CD47D5" w:rsidRPr="007E16D3" w:rsidRDefault="00CD47D5" w:rsidP="0005688B">
            <w:pPr>
              <w:pStyle w:val="TAL"/>
              <w:rPr>
                <w:lang w:eastAsia="zh-CN"/>
              </w:rPr>
            </w:pPr>
            <w:r w:rsidRPr="007E16D3">
              <w:rPr>
                <w:lang w:val="en-US" w:eastAsia="zh-CN" w:bidi="ar-IQ"/>
              </w:rPr>
              <w:t xml:space="preserve">This field </w:t>
            </w:r>
            <w:r w:rsidRPr="007E16D3">
              <w:rPr>
                <w:lang w:eastAsia="zh-CN" w:bidi="ar-IQ"/>
              </w:rPr>
              <w:t xml:space="preserve">holds </w:t>
            </w:r>
            <w:r w:rsidRPr="007E16D3">
              <w:t xml:space="preserve">a list </w:t>
            </w:r>
            <w:proofErr w:type="gramStart"/>
            <w:r w:rsidRPr="007E16D3">
              <w:t>of  PFI</w:t>
            </w:r>
            <w:proofErr w:type="gramEnd"/>
            <w:r w:rsidRPr="007E16D3">
              <w:t xml:space="preserve"> data container </w:t>
            </w:r>
            <w:r w:rsidRPr="007E16D3">
              <w:rPr>
                <w:lang w:eastAsia="zh-CN" w:bidi="ar-IQ"/>
              </w:rPr>
              <w:t>information defined in clause 6.5.2.3.</w:t>
            </w:r>
          </w:p>
        </w:tc>
      </w:tr>
      <w:tr w:rsidR="00CD47D5" w:rsidRPr="007E16D3" w14:paraId="6532930B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07DB8" w14:textId="77777777" w:rsidR="00CD47D5" w:rsidRPr="007E16D3" w:rsidRDefault="00CD47D5" w:rsidP="0005688B">
            <w:pPr>
              <w:pStyle w:val="TAL"/>
              <w:keepNext w:val="0"/>
              <w:keepLines w:val="0"/>
            </w:pPr>
            <w:r w:rsidRPr="007E16D3">
              <w:lastRenderedPageBreak/>
              <w:t xml:space="preserve">Transmission </w:t>
            </w:r>
            <w:r w:rsidRPr="007E16D3">
              <w:rPr>
                <w:rFonts w:hint="eastAsia"/>
              </w:rPr>
              <w:t>Data</w:t>
            </w:r>
            <w:r w:rsidRPr="007E16D3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3DEC0" w14:textId="77777777" w:rsidR="00CD47D5" w:rsidRPr="007E16D3" w:rsidRDefault="00CD47D5" w:rsidP="0005688B">
            <w:pPr>
              <w:pStyle w:val="TAC"/>
              <w:rPr>
                <w:lang w:eastAsia="zh-CN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53C98" w14:textId="77777777" w:rsidR="00CD47D5" w:rsidRPr="007E16D3" w:rsidRDefault="00CD47D5" w:rsidP="0005688B">
            <w:pPr>
              <w:pStyle w:val="TAL"/>
              <w:keepNext w:val="0"/>
              <w:keepLines w:val="0"/>
              <w:rPr>
                <w:noProof/>
                <w:szCs w:val="18"/>
              </w:rPr>
            </w:pPr>
            <w:r w:rsidRPr="007E16D3">
              <w:t>Described in table 6.3.1.2.1.</w:t>
            </w:r>
          </w:p>
        </w:tc>
      </w:tr>
      <w:tr w:rsidR="00CD47D5" w:rsidRPr="007E16D3" w14:paraId="40E3896E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008B3" w14:textId="77777777" w:rsidR="00CD47D5" w:rsidRPr="007E16D3" w:rsidRDefault="00CD47D5" w:rsidP="0005688B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rFonts w:hint="eastAsia"/>
              </w:rPr>
              <w:t xml:space="preserve">Local </w:t>
            </w:r>
            <w:r w:rsidRPr="007E16D3">
              <w:t>Sequence</w:t>
            </w:r>
            <w:r w:rsidRPr="007E16D3">
              <w:rPr>
                <w:rFonts w:hint="eastAsia"/>
              </w:rPr>
              <w:t xml:space="preserve"> Number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AB6F6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9BF7A" w14:textId="77777777" w:rsidR="00CD47D5" w:rsidRPr="007E16D3" w:rsidRDefault="00CD47D5" w:rsidP="0005688B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301D3805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C2031" w14:textId="77777777" w:rsidR="00CD47D5" w:rsidRPr="007E16D3" w:rsidRDefault="00CD47D5" w:rsidP="0005688B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rFonts w:hint="eastAsia"/>
              </w:rPr>
              <w:t>Change Time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BF2D4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FB91C" w14:textId="77777777" w:rsidR="00CD47D5" w:rsidRPr="007E16D3" w:rsidRDefault="00CD47D5" w:rsidP="0005688B">
            <w:pPr>
              <w:pStyle w:val="TAL"/>
              <w:keepNext w:val="0"/>
              <w:keepLines w:val="0"/>
            </w:pPr>
            <w:r w:rsidRPr="007E16D3">
              <w:t>Described in table 6.3.1.2.1.</w:t>
            </w:r>
          </w:p>
        </w:tc>
      </w:tr>
      <w:tr w:rsidR="00CD47D5" w:rsidRPr="007E16D3" w14:paraId="7BDC82BC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AF147" w14:textId="77777777" w:rsidR="00CD47D5" w:rsidRPr="007E16D3" w:rsidRDefault="00CD47D5" w:rsidP="0005688B">
            <w:pPr>
              <w:pStyle w:val="TAL"/>
              <w:ind w:leftChars="121" w:left="242"/>
              <w:rPr>
                <w:lang w:bidi="ar-IQ"/>
              </w:rPr>
            </w:pPr>
            <w:r w:rsidRPr="007E16D3">
              <w:t>C</w:t>
            </w:r>
            <w:r w:rsidRPr="007E16D3">
              <w:rPr>
                <w:rFonts w:hint="eastAsia"/>
              </w:rPr>
              <w:t>overage 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72C5A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D4067" w14:textId="77777777" w:rsidR="00CD47D5" w:rsidRPr="007E16D3" w:rsidRDefault="00CD47D5" w:rsidP="0005688B">
            <w:pPr>
              <w:pStyle w:val="TAL"/>
              <w:keepNext w:val="0"/>
              <w:keepLines w:val="0"/>
            </w:pPr>
            <w:r w:rsidRPr="007E16D3">
              <w:t>Whether</w:t>
            </w:r>
            <w:r w:rsidRPr="007E16D3">
              <w:rPr>
                <w:rFonts w:hint="eastAsia"/>
              </w:rPr>
              <w:t xml:space="preserve"> UE is s</w:t>
            </w:r>
            <w:r w:rsidRPr="007E16D3">
              <w:t xml:space="preserve">erved by </w:t>
            </w:r>
            <w:r w:rsidRPr="007E16D3">
              <w:rPr>
                <w:lang w:eastAsia="zh-CN" w:bidi="ar-IQ"/>
              </w:rPr>
              <w:t>NG-RAN</w:t>
            </w:r>
            <w:r w:rsidRPr="007E16D3">
              <w:rPr>
                <w:rFonts w:hint="eastAsia"/>
              </w:rPr>
              <w:t xml:space="preserve"> or not, i.e. in coverage, out of coverage.</w:t>
            </w:r>
          </w:p>
        </w:tc>
      </w:tr>
      <w:tr w:rsidR="00CD47D5" w:rsidRPr="007E16D3" w14:paraId="2177245F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65E6" w14:textId="77777777" w:rsidR="00CD47D5" w:rsidRPr="007E16D3" w:rsidRDefault="00CD47D5" w:rsidP="0005688B">
            <w:pPr>
              <w:pStyle w:val="TAL"/>
              <w:ind w:leftChars="121" w:left="242"/>
              <w:rPr>
                <w:lang w:bidi="ar-IQ"/>
              </w:rPr>
            </w:pPr>
            <w:r w:rsidRPr="007E16D3">
              <w:t>U</w:t>
            </w:r>
            <w:r w:rsidRPr="007E16D3">
              <w:rPr>
                <w:rFonts w:hint="eastAsia"/>
              </w:rPr>
              <w:t>ser</w:t>
            </w:r>
            <w:r w:rsidRPr="007E16D3">
              <w:t xml:space="preserve"> </w:t>
            </w:r>
            <w:r w:rsidRPr="007E16D3">
              <w:rPr>
                <w:rFonts w:hint="eastAsia"/>
              </w:rPr>
              <w:t>L</w:t>
            </w:r>
            <w:r w:rsidRPr="007E16D3">
              <w:t>ocation</w:t>
            </w:r>
            <w:r w:rsidRPr="007E16D3">
              <w:rPr>
                <w:rFonts w:hint="eastAsia"/>
              </w:rPr>
              <w:t xml:space="preserve"> Information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20F49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1181F" w14:textId="77777777" w:rsidR="00CD47D5" w:rsidRPr="007E16D3" w:rsidRDefault="00CD47D5" w:rsidP="0005688B">
            <w:pPr>
              <w:pStyle w:val="TAL"/>
              <w:keepNext w:val="0"/>
              <w:keepLines w:val="0"/>
            </w:pPr>
            <w:r w:rsidRPr="007E16D3">
              <w:rPr>
                <w:rFonts w:hint="eastAsia"/>
              </w:rPr>
              <w:t>T</w:t>
            </w:r>
            <w:r w:rsidRPr="007E16D3">
              <w:t>he location of the UE, e.g. NCGI.</w:t>
            </w:r>
          </w:p>
        </w:tc>
      </w:tr>
      <w:tr w:rsidR="00CD47D5" w:rsidRPr="007E16D3" w14:paraId="51044E8C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B1272" w14:textId="77777777" w:rsidR="00CD47D5" w:rsidRPr="007E16D3" w:rsidRDefault="00CD47D5" w:rsidP="0005688B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rFonts w:hint="eastAsia"/>
              </w:rPr>
              <w:t>Data Volume</w:t>
            </w:r>
            <w:r w:rsidRPr="007E16D3">
              <w:t xml:space="preserve"> </w:t>
            </w:r>
            <w:r w:rsidRPr="007E16D3">
              <w:rPr>
                <w:rFonts w:hint="eastAsia"/>
              </w:rPr>
              <w:t>T</w:t>
            </w:r>
            <w:r w:rsidRPr="007E16D3">
              <w:t>ransmitted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F99A0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54C7F" w14:textId="77777777" w:rsidR="00CD47D5" w:rsidRPr="007E16D3" w:rsidRDefault="00CD47D5" w:rsidP="0005688B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5C3A354C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6235B" w14:textId="77777777" w:rsidR="00CD47D5" w:rsidRPr="007E16D3" w:rsidRDefault="00CD47D5" w:rsidP="0005688B">
            <w:pPr>
              <w:pStyle w:val="TAL"/>
              <w:ind w:leftChars="121" w:left="242"/>
              <w:rPr>
                <w:lang w:bidi="ar-IQ"/>
              </w:rPr>
            </w:pPr>
            <w:r w:rsidRPr="007E16D3">
              <w:t>Change</w:t>
            </w:r>
            <w:r w:rsidRPr="007E16D3">
              <w:rPr>
                <w:rFonts w:hint="eastAsia"/>
              </w:rPr>
              <w:t xml:space="preserve"> Condition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7335F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AB122" w14:textId="77777777" w:rsidR="00CD47D5" w:rsidRPr="007E16D3" w:rsidRDefault="00CD47D5" w:rsidP="0005688B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06FF9000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B9D8B" w14:textId="77777777" w:rsidR="00CD47D5" w:rsidRPr="007E16D3" w:rsidRDefault="00CD47D5" w:rsidP="0005688B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rFonts w:hint="eastAsia"/>
              </w:rPr>
              <w:t>VPLMN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7BDC7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864CB" w14:textId="77777777" w:rsidR="00CD47D5" w:rsidRPr="007E16D3" w:rsidRDefault="00CD47D5" w:rsidP="0005688B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6B205CED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3F1B8" w14:textId="77777777" w:rsidR="00CD47D5" w:rsidRPr="007E16D3" w:rsidRDefault="00CD47D5" w:rsidP="0005688B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rFonts w:hint="eastAsia"/>
                <w:lang w:eastAsia="zh-CN"/>
              </w:rPr>
              <w:t>Usage information report sequence number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CEFA4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25194" w14:textId="77777777" w:rsidR="00CD47D5" w:rsidRPr="007E16D3" w:rsidRDefault="00CD47D5" w:rsidP="0005688B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3BA0D96C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9D8D9" w14:textId="77777777" w:rsidR="00CD47D5" w:rsidRPr="007E16D3" w:rsidRDefault="00CD47D5" w:rsidP="0005688B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lang w:eastAsia="zh-CN"/>
              </w:rPr>
              <w:t>Radio Resources indicator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0D446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C5A4C" w14:textId="77777777" w:rsidR="00CD47D5" w:rsidRPr="007E16D3" w:rsidRDefault="00CD47D5" w:rsidP="0005688B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6237BA19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C679" w14:textId="77777777" w:rsidR="00CD47D5" w:rsidRPr="007E16D3" w:rsidRDefault="00CD47D5" w:rsidP="0005688B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lang w:eastAsia="zh-CN"/>
              </w:rPr>
              <w:t>Radio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D950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8A53C" w14:textId="77777777" w:rsidR="00CD47D5" w:rsidRPr="007E16D3" w:rsidRDefault="00CD47D5" w:rsidP="0005688B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69957B56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B3FFB" w14:textId="77777777" w:rsidR="00CD47D5" w:rsidRPr="007E16D3" w:rsidRDefault="00CD47D5" w:rsidP="0005688B">
            <w:pPr>
              <w:pStyle w:val="TAL"/>
              <w:keepNext w:val="0"/>
              <w:keepLines w:val="0"/>
              <w:ind w:leftChars="121" w:left="242"/>
              <w:rPr>
                <w:lang w:eastAsia="zh-CN"/>
              </w:rPr>
            </w:pPr>
            <w:r w:rsidRPr="007E16D3">
              <w:rPr>
                <w:lang w:eastAsia="zh-CN"/>
              </w:rPr>
              <w:t>PC5 Radio Technology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22D10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lang w:eastAsia="zh-CN" w:bidi="ar-IQ"/>
              </w:rPr>
              <w:t>M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B772" w14:textId="77777777" w:rsidR="00CD47D5" w:rsidRPr="007E16D3" w:rsidRDefault="00CD47D5" w:rsidP="0005688B">
            <w:pPr>
              <w:pStyle w:val="TAL"/>
              <w:keepNext w:val="0"/>
              <w:keepLines w:val="0"/>
            </w:pPr>
            <w:r w:rsidRPr="007E16D3">
              <w:t>Described in table 6.3.1.2.1.</w:t>
            </w:r>
          </w:p>
        </w:tc>
      </w:tr>
      <w:tr w:rsidR="00CD47D5" w:rsidRPr="007E16D3" w14:paraId="58F004E5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973CD" w14:textId="77777777" w:rsidR="00CD47D5" w:rsidRPr="007E16D3" w:rsidRDefault="00CD47D5" w:rsidP="0005688B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rPr>
                <w:lang w:eastAsia="zh-CN"/>
              </w:rPr>
              <w:t>Reception</w:t>
            </w:r>
            <w:r w:rsidRPr="007E16D3">
              <w:rPr>
                <w:rFonts w:hint="eastAsia"/>
                <w:lang w:eastAsia="zh-CN"/>
              </w:rPr>
              <w:t xml:space="preserve"> Data Container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C45FB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5851A" w14:textId="77777777" w:rsidR="00CD47D5" w:rsidRPr="007E16D3" w:rsidRDefault="00CD47D5" w:rsidP="0005688B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68FF1935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A5DA" w14:textId="77777777" w:rsidR="00CD47D5" w:rsidRPr="007E16D3" w:rsidRDefault="00CD47D5" w:rsidP="0005688B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rFonts w:hint="eastAsia"/>
                <w:lang w:eastAsia="zh-CN"/>
              </w:rPr>
              <w:t xml:space="preserve">Local </w:t>
            </w:r>
            <w:r w:rsidRPr="007E16D3">
              <w:rPr>
                <w:lang w:eastAsia="zh-CN"/>
              </w:rPr>
              <w:t>Sequence</w:t>
            </w:r>
            <w:r w:rsidRPr="007E16D3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F5BCE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1F636" w14:textId="77777777" w:rsidR="00CD47D5" w:rsidRPr="007E16D3" w:rsidRDefault="00CD47D5" w:rsidP="0005688B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326C2593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EAD0" w14:textId="77777777" w:rsidR="00CD47D5" w:rsidRPr="007E16D3" w:rsidRDefault="00CD47D5" w:rsidP="0005688B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AEEE6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BD662" w14:textId="77777777" w:rsidR="00CD47D5" w:rsidRPr="007E16D3" w:rsidRDefault="00CD47D5" w:rsidP="0005688B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248DD29A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462D" w14:textId="77777777" w:rsidR="00CD47D5" w:rsidRPr="007E16D3" w:rsidRDefault="00CD47D5" w:rsidP="0005688B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lang w:eastAsia="zh-CN"/>
              </w:rPr>
              <w:t>C</w:t>
            </w:r>
            <w:r w:rsidRPr="007E16D3">
              <w:rPr>
                <w:rFonts w:hint="eastAsia"/>
                <w:lang w:eastAsia="zh-CN"/>
              </w:rPr>
              <w:t>overage 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33205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2C574" w14:textId="77777777" w:rsidR="00CD47D5" w:rsidRPr="007E16D3" w:rsidRDefault="00CD47D5" w:rsidP="0005688B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1B90BD4B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52127" w14:textId="77777777" w:rsidR="00CD47D5" w:rsidRPr="007E16D3" w:rsidRDefault="00CD47D5" w:rsidP="0005688B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lang w:eastAsia="zh-CN"/>
              </w:rPr>
              <w:t>U</w:t>
            </w:r>
            <w:r w:rsidRPr="007E16D3">
              <w:rPr>
                <w:rFonts w:hint="eastAsia"/>
                <w:lang w:eastAsia="zh-CN"/>
              </w:rPr>
              <w:t>ser</w:t>
            </w:r>
            <w:r w:rsidRPr="007E16D3">
              <w:rPr>
                <w:lang w:eastAsia="zh-CN"/>
              </w:rPr>
              <w:t xml:space="preserve"> </w:t>
            </w:r>
            <w:r w:rsidRPr="007E16D3">
              <w:rPr>
                <w:rFonts w:hint="eastAsia"/>
                <w:lang w:eastAsia="zh-CN"/>
              </w:rPr>
              <w:t>L</w:t>
            </w:r>
            <w:r w:rsidRPr="007E16D3">
              <w:rPr>
                <w:lang w:eastAsia="zh-CN"/>
              </w:rPr>
              <w:t>ocation</w:t>
            </w:r>
            <w:r w:rsidRPr="007E16D3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5D2BF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2D3B7" w14:textId="77777777" w:rsidR="00CD47D5" w:rsidRPr="007E16D3" w:rsidRDefault="00CD47D5" w:rsidP="0005688B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rPr>
                <w:rFonts w:hint="eastAsia"/>
                <w:lang w:eastAsia="zh-CN" w:bidi="ar-IQ"/>
              </w:rPr>
              <w:t>T</w:t>
            </w:r>
            <w:r w:rsidRPr="007E16D3">
              <w:rPr>
                <w:lang w:eastAsia="zh-CN" w:bidi="ar-IQ"/>
              </w:rPr>
              <w:t>he location of the UE, e.g. NCGI.</w:t>
            </w:r>
          </w:p>
        </w:tc>
      </w:tr>
      <w:tr w:rsidR="00CD47D5" w:rsidRPr="007E16D3" w14:paraId="1A17C58E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AA75D" w14:textId="77777777" w:rsidR="00CD47D5" w:rsidRPr="007E16D3" w:rsidRDefault="00CD47D5" w:rsidP="0005688B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rFonts w:hint="eastAsia"/>
                <w:lang w:eastAsia="zh-CN"/>
              </w:rPr>
              <w:t>Data Volume R</w:t>
            </w:r>
            <w:r w:rsidRPr="007E16D3">
              <w:rPr>
                <w:lang w:eastAsia="zh-CN"/>
              </w:rPr>
              <w:t>eceived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35F59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D9486" w14:textId="77777777" w:rsidR="00CD47D5" w:rsidRPr="007E16D3" w:rsidRDefault="00CD47D5" w:rsidP="0005688B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15364002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28924" w14:textId="77777777" w:rsidR="00CD47D5" w:rsidRPr="007E16D3" w:rsidRDefault="00CD47D5" w:rsidP="0005688B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lang w:eastAsia="zh-CN"/>
              </w:rPr>
              <w:t>Change</w:t>
            </w:r>
            <w:r w:rsidRPr="007E16D3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3F888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33B4" w14:textId="77777777" w:rsidR="00CD47D5" w:rsidRPr="007E16D3" w:rsidRDefault="00CD47D5" w:rsidP="0005688B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CD47D5" w:rsidRPr="007E16D3" w14:paraId="4C3530DE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485F" w14:textId="77777777" w:rsidR="00CD47D5" w:rsidRPr="007E16D3" w:rsidRDefault="00CD47D5" w:rsidP="0005688B">
            <w:pPr>
              <w:pStyle w:val="TAL"/>
              <w:ind w:leftChars="121" w:left="242"/>
              <w:rPr>
                <w:lang w:eastAsia="zh-CN"/>
              </w:rPr>
            </w:pPr>
            <w:r w:rsidRPr="007E16D3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F39F7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FABF8" w14:textId="77777777" w:rsidR="00CD47D5" w:rsidRPr="007E16D3" w:rsidRDefault="00CD47D5" w:rsidP="0005688B">
            <w:pPr>
              <w:pStyle w:val="TAL"/>
              <w:keepNext w:val="0"/>
              <w:keepLines w:val="0"/>
            </w:pPr>
            <w:r w:rsidRPr="007E16D3">
              <w:t>Described in table 6.3.1.2.1.</w:t>
            </w:r>
          </w:p>
        </w:tc>
      </w:tr>
      <w:tr w:rsidR="00CD47D5" w:rsidRPr="007E16D3" w14:paraId="47007774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0A471" w14:textId="77777777" w:rsidR="00CD47D5" w:rsidRPr="007E16D3" w:rsidRDefault="00CD47D5" w:rsidP="0005688B">
            <w:pPr>
              <w:pStyle w:val="TAL"/>
              <w:ind w:leftChars="121" w:left="242"/>
              <w:rPr>
                <w:lang w:eastAsia="zh-CN"/>
              </w:rPr>
            </w:pPr>
            <w:r w:rsidRPr="007E16D3">
              <w:rPr>
                <w:rFonts w:hint="eastAsia"/>
                <w:lang w:eastAsia="zh-CN"/>
              </w:rPr>
              <w:t>Usage information report sequence number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15D31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0E7FC" w14:textId="77777777" w:rsidR="00CD47D5" w:rsidRPr="007E16D3" w:rsidRDefault="00CD47D5" w:rsidP="0005688B">
            <w:pPr>
              <w:pStyle w:val="TAL"/>
              <w:keepNext w:val="0"/>
              <w:keepLines w:val="0"/>
            </w:pPr>
            <w:r w:rsidRPr="007E16D3">
              <w:t>Described in table 6.3.1.2.1.</w:t>
            </w:r>
          </w:p>
        </w:tc>
      </w:tr>
      <w:tr w:rsidR="00CD47D5" w:rsidRPr="007E16D3" w14:paraId="7A883AFF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36CDC" w14:textId="77777777" w:rsidR="00CD47D5" w:rsidRPr="007E16D3" w:rsidRDefault="00CD47D5" w:rsidP="0005688B">
            <w:pPr>
              <w:pStyle w:val="TAL"/>
              <w:ind w:leftChars="121" w:left="242"/>
              <w:rPr>
                <w:lang w:eastAsia="zh-CN"/>
              </w:rPr>
            </w:pPr>
            <w:r w:rsidRPr="007E16D3">
              <w:rPr>
                <w:lang w:eastAsia="zh-CN"/>
              </w:rPr>
              <w:t>Radio Resources indicator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3E50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76FC9" w14:textId="77777777" w:rsidR="00CD47D5" w:rsidRPr="007E16D3" w:rsidRDefault="00CD47D5" w:rsidP="0005688B">
            <w:pPr>
              <w:pStyle w:val="TAL"/>
              <w:keepNext w:val="0"/>
              <w:keepLines w:val="0"/>
            </w:pPr>
            <w:r w:rsidRPr="007E16D3">
              <w:t>Described in table 6.3.1.2.1.</w:t>
            </w:r>
          </w:p>
        </w:tc>
      </w:tr>
      <w:tr w:rsidR="00CD47D5" w:rsidRPr="007E16D3" w14:paraId="2488E12D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C45B1" w14:textId="77777777" w:rsidR="00CD47D5" w:rsidRPr="007E16D3" w:rsidRDefault="00CD47D5" w:rsidP="0005688B">
            <w:pPr>
              <w:pStyle w:val="TAL"/>
              <w:ind w:leftChars="121" w:left="242"/>
              <w:rPr>
                <w:lang w:eastAsia="zh-CN"/>
              </w:rPr>
            </w:pPr>
            <w:r w:rsidRPr="007E16D3">
              <w:rPr>
                <w:lang w:eastAsia="zh-CN"/>
              </w:rPr>
              <w:t>Radio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A7749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EF926" w14:textId="77777777" w:rsidR="00CD47D5" w:rsidRPr="007E16D3" w:rsidRDefault="00CD47D5" w:rsidP="0005688B">
            <w:pPr>
              <w:pStyle w:val="TAL"/>
              <w:keepNext w:val="0"/>
              <w:keepLines w:val="0"/>
            </w:pPr>
            <w:r w:rsidRPr="007E16D3">
              <w:t>Described in table 6.3.1.2.1.</w:t>
            </w:r>
          </w:p>
        </w:tc>
      </w:tr>
      <w:tr w:rsidR="00CD47D5" w:rsidRPr="007E16D3" w14:paraId="12AEE16E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341EE" w14:textId="77777777" w:rsidR="00CD47D5" w:rsidRPr="007E16D3" w:rsidRDefault="00CD47D5" w:rsidP="0005688B">
            <w:pPr>
              <w:pStyle w:val="TAL"/>
              <w:ind w:leftChars="121" w:left="242"/>
              <w:rPr>
                <w:lang w:eastAsia="zh-CN"/>
              </w:rPr>
            </w:pPr>
            <w:r w:rsidRPr="007E16D3">
              <w:rPr>
                <w:lang w:eastAsia="zh-CN"/>
              </w:rPr>
              <w:t>PC5 Radio Technology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52558" w14:textId="77777777" w:rsidR="00CD47D5" w:rsidRPr="007E16D3" w:rsidRDefault="00CD47D5" w:rsidP="0005688B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lang w:eastAsia="zh-CN" w:bidi="ar-IQ"/>
              </w:rPr>
              <w:t>M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691A9" w14:textId="77777777" w:rsidR="00CD47D5" w:rsidRPr="007E16D3" w:rsidRDefault="00CD47D5" w:rsidP="0005688B">
            <w:pPr>
              <w:pStyle w:val="TAL"/>
              <w:keepNext w:val="0"/>
              <w:keepLines w:val="0"/>
            </w:pPr>
            <w:r w:rsidRPr="007E16D3">
              <w:t>Described in table 6.3.1.2.1.</w:t>
            </w:r>
          </w:p>
        </w:tc>
      </w:tr>
    </w:tbl>
    <w:p w14:paraId="5A0AF521" w14:textId="77777777" w:rsidR="00CD47D5" w:rsidDel="00CD47D5" w:rsidRDefault="00CD47D5" w:rsidP="00CD47D5">
      <w:pPr>
        <w:rPr>
          <w:del w:id="6" w:author="JXQ_d3" w:date="2025-05-08T10:06:00Z"/>
          <w:lang w:val="en-US"/>
        </w:rPr>
      </w:pPr>
    </w:p>
    <w:p w14:paraId="716AC75B" w14:textId="69F8FCB8" w:rsidR="00CD47D5" w:rsidRPr="00040608" w:rsidDel="00CD47D5" w:rsidRDefault="00CD47D5" w:rsidP="00CD47D5">
      <w:pPr>
        <w:pStyle w:val="EditorsNote"/>
        <w:ind w:left="0" w:firstLine="0"/>
        <w:rPr>
          <w:del w:id="7" w:author="JXQ_d3" w:date="2025-05-08T10:06:00Z"/>
          <w:lang w:val="en-US"/>
        </w:rPr>
      </w:pPr>
      <w:del w:id="8" w:author="JXQ_d3" w:date="2025-05-08T10:06:00Z">
        <w:r w:rsidDel="00CD47D5">
          <w:rPr>
            <w:lang w:val="en-US"/>
          </w:rPr>
          <w:delText xml:space="preserve">Editor’s note: it is FFS for the </w:delText>
        </w:r>
        <w:r w:rsidRPr="00C31421" w:rsidDel="00CD47D5">
          <w:rPr>
            <w:lang w:bidi="ar-IQ"/>
          </w:rPr>
          <w:delText>structure of the ProSe Information</w:delText>
        </w:r>
        <w:r w:rsidDel="00CD47D5">
          <w:rPr>
            <w:lang w:bidi="ar-IQ"/>
          </w:rPr>
          <w:delText xml:space="preserve"> and it is to be </w:delText>
        </w:r>
        <w:r w:rsidDel="00CD47D5">
          <w:delText>revisited</w:delText>
        </w:r>
        <w:r w:rsidDel="00CD47D5">
          <w:rPr>
            <w:lang w:val="en-US"/>
          </w:rPr>
          <w:delText>.</w:delText>
        </w:r>
      </w:del>
    </w:p>
    <w:bookmarkEnd w:id="4"/>
    <w:p w14:paraId="5D4ED80A" w14:textId="77777777" w:rsidR="00CF5FE1" w:rsidRPr="00BF6132" w:rsidRDefault="00CF5FE1" w:rsidP="00BF6132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6DE4" w14:paraId="31EDA5A6" w14:textId="77777777" w:rsidTr="00116D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9E74A5" w14:textId="77777777" w:rsidR="00116DE4" w:rsidRDefault="00116D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2"/>
    </w:tbl>
    <w:p w14:paraId="68C9CD36" w14:textId="77777777" w:rsidR="001E41F3" w:rsidRPr="00CD47D5" w:rsidRDefault="001E41F3" w:rsidP="00C561EB">
      <w:pPr>
        <w:rPr>
          <w:noProof/>
        </w:rPr>
      </w:pPr>
    </w:p>
    <w:sectPr w:rsidR="001E41F3" w:rsidRPr="00CD47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80F2F" w14:textId="77777777" w:rsidR="005A51AF" w:rsidRDefault="005A51AF">
      <w:r>
        <w:separator/>
      </w:r>
    </w:p>
  </w:endnote>
  <w:endnote w:type="continuationSeparator" w:id="0">
    <w:p w14:paraId="0989AC5B" w14:textId="77777777" w:rsidR="005A51AF" w:rsidRDefault="005A5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4A4D1" w14:textId="77777777" w:rsidR="005A51AF" w:rsidRDefault="005A51AF">
      <w:r>
        <w:separator/>
      </w:r>
    </w:p>
  </w:footnote>
  <w:footnote w:type="continuationSeparator" w:id="0">
    <w:p w14:paraId="06421DD2" w14:textId="77777777" w:rsidR="005A51AF" w:rsidRDefault="005A5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_d3">
    <w15:presenceInfo w15:providerId="None" w15:userId="JXQ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outline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0E69"/>
    <w:rsid w:val="000D44B3"/>
    <w:rsid w:val="000F1FAC"/>
    <w:rsid w:val="000F2E79"/>
    <w:rsid w:val="00106305"/>
    <w:rsid w:val="00116DE4"/>
    <w:rsid w:val="00145D43"/>
    <w:rsid w:val="001710F5"/>
    <w:rsid w:val="00181349"/>
    <w:rsid w:val="00192C46"/>
    <w:rsid w:val="001A08B3"/>
    <w:rsid w:val="001A49E3"/>
    <w:rsid w:val="001A7B60"/>
    <w:rsid w:val="001B09D9"/>
    <w:rsid w:val="001B52F0"/>
    <w:rsid w:val="001B7A65"/>
    <w:rsid w:val="001E41F3"/>
    <w:rsid w:val="001F1CB9"/>
    <w:rsid w:val="00211EDC"/>
    <w:rsid w:val="00225C2A"/>
    <w:rsid w:val="0026004D"/>
    <w:rsid w:val="002640DD"/>
    <w:rsid w:val="00275D12"/>
    <w:rsid w:val="00284FEB"/>
    <w:rsid w:val="002860C4"/>
    <w:rsid w:val="002B5741"/>
    <w:rsid w:val="002C6425"/>
    <w:rsid w:val="002C75E9"/>
    <w:rsid w:val="002E084E"/>
    <w:rsid w:val="002E472E"/>
    <w:rsid w:val="00305409"/>
    <w:rsid w:val="00306631"/>
    <w:rsid w:val="003347B9"/>
    <w:rsid w:val="003408EB"/>
    <w:rsid w:val="003609EF"/>
    <w:rsid w:val="0036231A"/>
    <w:rsid w:val="00374DD4"/>
    <w:rsid w:val="00382E32"/>
    <w:rsid w:val="003B65C0"/>
    <w:rsid w:val="003E1A36"/>
    <w:rsid w:val="0040066B"/>
    <w:rsid w:val="0040641D"/>
    <w:rsid w:val="00410371"/>
    <w:rsid w:val="004242F1"/>
    <w:rsid w:val="004B75B7"/>
    <w:rsid w:val="005141D9"/>
    <w:rsid w:val="0051580D"/>
    <w:rsid w:val="00542BA4"/>
    <w:rsid w:val="00547111"/>
    <w:rsid w:val="00592D74"/>
    <w:rsid w:val="005A51AF"/>
    <w:rsid w:val="005E2C44"/>
    <w:rsid w:val="006014DF"/>
    <w:rsid w:val="00621188"/>
    <w:rsid w:val="006257ED"/>
    <w:rsid w:val="00630609"/>
    <w:rsid w:val="006440E4"/>
    <w:rsid w:val="00653DE4"/>
    <w:rsid w:val="00665C47"/>
    <w:rsid w:val="00672120"/>
    <w:rsid w:val="00685D9A"/>
    <w:rsid w:val="00695808"/>
    <w:rsid w:val="006B46FB"/>
    <w:rsid w:val="006E21FB"/>
    <w:rsid w:val="00735CD2"/>
    <w:rsid w:val="00792342"/>
    <w:rsid w:val="007977A8"/>
    <w:rsid w:val="007B512A"/>
    <w:rsid w:val="007C2097"/>
    <w:rsid w:val="007D5C51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0303A"/>
    <w:rsid w:val="009148DE"/>
    <w:rsid w:val="00941E30"/>
    <w:rsid w:val="009531B0"/>
    <w:rsid w:val="00966150"/>
    <w:rsid w:val="009741B3"/>
    <w:rsid w:val="009777D9"/>
    <w:rsid w:val="00991B88"/>
    <w:rsid w:val="009A5753"/>
    <w:rsid w:val="009A579D"/>
    <w:rsid w:val="009E066A"/>
    <w:rsid w:val="009E3297"/>
    <w:rsid w:val="009F580B"/>
    <w:rsid w:val="009F734F"/>
    <w:rsid w:val="009F7BC2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E1F7E"/>
    <w:rsid w:val="00B258BB"/>
    <w:rsid w:val="00B25D6B"/>
    <w:rsid w:val="00B35E98"/>
    <w:rsid w:val="00B67B97"/>
    <w:rsid w:val="00B968C8"/>
    <w:rsid w:val="00BA3EC5"/>
    <w:rsid w:val="00BA51D9"/>
    <w:rsid w:val="00BB1D96"/>
    <w:rsid w:val="00BB5DFC"/>
    <w:rsid w:val="00BD279D"/>
    <w:rsid w:val="00BD6BB8"/>
    <w:rsid w:val="00BF6132"/>
    <w:rsid w:val="00C1636A"/>
    <w:rsid w:val="00C561EB"/>
    <w:rsid w:val="00C66BA2"/>
    <w:rsid w:val="00C72AEC"/>
    <w:rsid w:val="00C870F6"/>
    <w:rsid w:val="00C95985"/>
    <w:rsid w:val="00CB113D"/>
    <w:rsid w:val="00CC5026"/>
    <w:rsid w:val="00CC5353"/>
    <w:rsid w:val="00CC68D0"/>
    <w:rsid w:val="00CD47D5"/>
    <w:rsid w:val="00CE1FAB"/>
    <w:rsid w:val="00CF5FE1"/>
    <w:rsid w:val="00D03F9A"/>
    <w:rsid w:val="00D06D51"/>
    <w:rsid w:val="00D24991"/>
    <w:rsid w:val="00D348FE"/>
    <w:rsid w:val="00D50255"/>
    <w:rsid w:val="00D51794"/>
    <w:rsid w:val="00D66520"/>
    <w:rsid w:val="00D769E3"/>
    <w:rsid w:val="00D84AE9"/>
    <w:rsid w:val="00D9124E"/>
    <w:rsid w:val="00DD2ADD"/>
    <w:rsid w:val="00DD4660"/>
    <w:rsid w:val="00DE34CF"/>
    <w:rsid w:val="00DE5554"/>
    <w:rsid w:val="00E13F3D"/>
    <w:rsid w:val="00E30227"/>
    <w:rsid w:val="00E34898"/>
    <w:rsid w:val="00E37C0A"/>
    <w:rsid w:val="00EA1E2E"/>
    <w:rsid w:val="00EB09B7"/>
    <w:rsid w:val="00EE7898"/>
    <w:rsid w:val="00EE7D7C"/>
    <w:rsid w:val="00EE7EB7"/>
    <w:rsid w:val="00F02DE3"/>
    <w:rsid w:val="00F07DD9"/>
    <w:rsid w:val="00F25D98"/>
    <w:rsid w:val="00F300FB"/>
    <w:rsid w:val="00FB50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qFormat/>
    <w:rsid w:val="00116DE4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90303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D47D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CD47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47D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D47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D47D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D47D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5</Pages>
  <Words>1041</Words>
  <Characters>5937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JXQ_d3</cp:lastModifiedBy>
  <cp:revision>79</cp:revision>
  <cp:lastPrinted>1899-12-31T23:00:00Z</cp:lastPrinted>
  <dcterms:created xsi:type="dcterms:W3CDTF">2020-02-03T08:32:00Z</dcterms:created>
  <dcterms:modified xsi:type="dcterms:W3CDTF">2025-05-09T01:54:00Z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